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894BC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8718F2" w:rsidRPr="008718F2">
        <w:rPr>
          <w:b/>
          <w:i/>
          <w:noProof/>
          <w:sz w:val="28"/>
        </w:rPr>
        <w:t>R5-212349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7E73C" w:rsidR="001E41F3" w:rsidRPr="00627A8C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7A8C">
              <w:rPr>
                <w:b/>
                <w:noProof/>
                <w:sz w:val="28"/>
              </w:rPr>
              <w:t>38.521-</w:t>
            </w:r>
            <w:r w:rsidR="00116492" w:rsidRPr="00627A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D24D2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41506" w:rsidRPr="00541506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88F6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7A8C">
              <w:rPr>
                <w:b/>
                <w:sz w:val="28"/>
              </w:rPr>
              <w:t>1</w:t>
            </w:r>
            <w:r w:rsidR="00062CCF" w:rsidRPr="00627A8C">
              <w:rPr>
                <w:b/>
                <w:sz w:val="28"/>
              </w:rPr>
              <w:t>7</w:t>
            </w:r>
            <w:r w:rsidR="00290B29" w:rsidRPr="00627A8C">
              <w:rPr>
                <w:b/>
                <w:sz w:val="28"/>
              </w:rPr>
              <w:t>.</w:t>
            </w:r>
            <w:r w:rsidR="00062CCF" w:rsidRPr="00627A8C">
              <w:rPr>
                <w:b/>
                <w:sz w:val="28"/>
              </w:rPr>
              <w:t>0</w:t>
            </w:r>
            <w:r w:rsidRPr="00627A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111" w14:paraId="14A106A8" w14:textId="77777777" w:rsidTr="0027311D">
        <w:tc>
          <w:tcPr>
            <w:tcW w:w="2835" w:type="dxa"/>
          </w:tcPr>
          <w:p w14:paraId="7E94625A" w14:textId="77777777" w:rsidR="00203111" w:rsidRDefault="00203111" w:rsidP="002731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E224A" w14:textId="77777777" w:rsidR="00203111" w:rsidRDefault="00203111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633A4" w14:textId="77777777" w:rsidR="00203111" w:rsidRDefault="00203111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B814B5" w14:textId="77777777" w:rsidR="00203111" w:rsidRDefault="00203111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F66F3" w14:textId="77777777" w:rsidR="00203111" w:rsidRDefault="00203111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D7A94" w14:textId="77777777" w:rsidR="00203111" w:rsidRDefault="00203111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F454CF" w14:textId="77777777" w:rsidR="00203111" w:rsidRDefault="00203111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666943" w14:textId="77777777" w:rsidR="00203111" w:rsidRDefault="00203111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0DD91" w14:textId="77777777" w:rsidR="00203111" w:rsidRDefault="00203111" w:rsidP="002731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EFB5E" w:rsidR="001E41F3" w:rsidRDefault="00EC70E4" w:rsidP="0054300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EC70E4">
              <w:rPr>
                <w:noProof/>
              </w:rPr>
              <w:t xml:space="preserve">Update MU and TT in 38.521-3 for </w:t>
            </w:r>
            <w:r w:rsidR="00B609C0" w:rsidRPr="00B609C0">
              <w:rPr>
                <w:noProof/>
              </w:rPr>
              <w:t xml:space="preserve">Transmit OFF Power </w:t>
            </w:r>
            <w:r w:rsidRPr="00EC70E4">
              <w:rPr>
                <w:noProof/>
              </w:rPr>
              <w:t>FR2 CA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1B174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27A8C">
              <w:t>Rel-1</w:t>
            </w:r>
            <w:r w:rsidR="005415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45AC2" w:rsidR="001E41F3" w:rsidRDefault="0001058D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Measurement uncertainty</w:t>
            </w:r>
            <w:r w:rsidR="00265982">
              <w:rPr>
                <w:noProof/>
              </w:rPr>
              <w:t xml:space="preserve"> (MU)</w:t>
            </w:r>
            <w:r>
              <w:rPr>
                <w:noProof/>
              </w:rPr>
              <w:t xml:space="preserve"> and test tolerance</w:t>
            </w:r>
            <w:r w:rsidR="00265982">
              <w:rPr>
                <w:noProof/>
              </w:rPr>
              <w:t xml:space="preserve"> (TT)</w:t>
            </w:r>
            <w:r>
              <w:rPr>
                <w:noProof/>
              </w:rPr>
              <w:t xml:space="preserve"> entries were not available </w:t>
            </w:r>
            <w:r w:rsidR="00FC7230">
              <w:rPr>
                <w:noProof/>
              </w:rPr>
              <w:t xml:space="preserve">in Annex F </w:t>
            </w:r>
            <w:r>
              <w:rPr>
                <w:noProof/>
              </w:rPr>
              <w:t xml:space="preserve">for </w:t>
            </w:r>
            <w:r w:rsidRPr="0001058D">
              <w:rPr>
                <w:noProof/>
              </w:rPr>
              <w:t>6.3B.2.4_1.1, 6.3B.2.4_1.2 and 6.3B.2.4_1.3</w:t>
            </w:r>
            <w:r>
              <w:rPr>
                <w:noProof/>
              </w:rPr>
              <w:t xml:space="preserve"> test cases, hence </w:t>
            </w:r>
            <w:r w:rsidR="008A4B55">
              <w:rPr>
                <w:noProof/>
              </w:rPr>
              <w:t>added</w:t>
            </w:r>
            <w:r>
              <w:rPr>
                <w:noProof/>
              </w:rPr>
              <w:t xml:space="preserve"> by pointing to </w:t>
            </w:r>
            <w:r w:rsidRPr="0001058D">
              <w:rPr>
                <w:noProof/>
              </w:rPr>
              <w:t>corresponding test cases from 38.521-2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6CE10" w:rsidR="001E41F3" w:rsidRDefault="00265982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Measurement uncertainty (MU) and test tolerance (TT) entries for </w:t>
            </w:r>
            <w:r w:rsidRPr="0001058D">
              <w:rPr>
                <w:noProof/>
              </w:rPr>
              <w:t>6.3B.2.4_1.1, 6.3B.2.4_1.2 and 6.3B.2.4_1.3</w:t>
            </w:r>
            <w:r>
              <w:rPr>
                <w:noProof/>
              </w:rPr>
              <w:t xml:space="preserve"> test cases are </w:t>
            </w:r>
            <w:r w:rsidR="00BC6664">
              <w:rPr>
                <w:noProof/>
              </w:rPr>
              <w:t>added</w:t>
            </w:r>
            <w:r>
              <w:rPr>
                <w:noProof/>
              </w:rPr>
              <w:t xml:space="preserve"> in Annex</w:t>
            </w:r>
            <w:r w:rsidR="00D62669">
              <w:rPr>
                <w:noProof/>
              </w:rPr>
              <w:t>es</w:t>
            </w:r>
            <w:r>
              <w:rPr>
                <w:noProof/>
              </w:rPr>
              <w:t xml:space="preserve"> F.1.2 and F.3.2, respectively.</w:t>
            </w:r>
            <w:r w:rsidR="008D2B89">
              <w:rPr>
                <w:noProof/>
              </w:rPr>
              <w:t xml:space="preserve"> Moreover, measurement uncertainty</w:t>
            </w:r>
            <w:r w:rsidR="008E045E">
              <w:rPr>
                <w:noProof/>
              </w:rPr>
              <w:t xml:space="preserve"> (MU)</w:t>
            </w:r>
            <w:r w:rsidR="008D2B89">
              <w:rPr>
                <w:noProof/>
              </w:rPr>
              <w:t xml:space="preserve"> and test tolerance</w:t>
            </w:r>
            <w:r w:rsidR="008E045E">
              <w:rPr>
                <w:noProof/>
              </w:rPr>
              <w:t xml:space="preserve"> (TT) </w:t>
            </w:r>
            <w:r w:rsidR="008D2B89">
              <w:rPr>
                <w:noProof/>
              </w:rPr>
              <w:t xml:space="preserve">for </w:t>
            </w:r>
            <w:r w:rsidR="008D2B89" w:rsidRPr="0001058D">
              <w:rPr>
                <w:noProof/>
              </w:rPr>
              <w:t>6.3B.2.4_1.1, 6.3B.2.4_1.2 and 6.3B.2.4_1.3</w:t>
            </w:r>
            <w:r w:rsidR="008D2B89">
              <w:rPr>
                <w:noProof/>
              </w:rPr>
              <w:t xml:space="preserve"> test cases are pointed </w:t>
            </w:r>
            <w:r w:rsidR="00BC6664">
              <w:rPr>
                <w:noProof/>
              </w:rPr>
              <w:t xml:space="preserve">to </w:t>
            </w:r>
            <w:r w:rsidR="008E045E" w:rsidRPr="008E045E">
              <w:rPr>
                <w:noProof/>
              </w:rPr>
              <w:t xml:space="preserve">corresponding test cases from 38.521-2 </w:t>
            </w:r>
            <w:r w:rsidR="00F35DD5">
              <w:rPr>
                <w:noProof/>
              </w:rPr>
              <w:t xml:space="preserve">i.e., </w:t>
            </w:r>
            <w:r w:rsidR="008E045E" w:rsidRPr="008E045E">
              <w:rPr>
                <w:noProof/>
              </w:rPr>
              <w:t>6.3A.2.1, 6.3A.2.2 and 6.3A.2.3</w:t>
            </w:r>
            <w:r w:rsidR="00F35DD5">
              <w:rPr>
                <w:noProof/>
              </w:rPr>
              <w:t>, respectively</w:t>
            </w:r>
            <w:r w:rsidR="008E045E" w:rsidRPr="008E045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7D644" w:rsidR="001E41F3" w:rsidRDefault="00D62669" w:rsidP="0054300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Test specifications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EC6B0" w:rsidR="001E41F3" w:rsidRDefault="00D6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Annexes F.1.2 and F.3.2</w:t>
            </w:r>
            <w:r w:rsidR="00F85060">
              <w:rPr>
                <w:snapToGrid w:val="0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DDBD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B0A4F3" w:rsidR="001E41F3" w:rsidRDefault="00485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86E8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55198"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D86BF" w:rsidR="001E41F3" w:rsidRPr="00C60B74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597A5" w14:textId="5181A34D" w:rsidR="00BD1A5D" w:rsidRPr="00FF1D28" w:rsidRDefault="00410647" w:rsidP="00FF1D2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0DC69AB" w14:textId="77777777" w:rsidR="00FF1D28" w:rsidRPr="001550BB" w:rsidRDefault="00FF1D28" w:rsidP="00FF1D28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r w:rsidRPr="001550BB">
        <w:t>F.1.2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CEA4CF" w14:textId="77777777" w:rsidR="00FF1D28" w:rsidRPr="001550BB" w:rsidRDefault="00FF1D28" w:rsidP="00FF1D28">
      <w:pPr>
        <w:pStyle w:val="TH"/>
        <w:rPr>
          <w:rFonts w:eastAsia="Yu Mincho"/>
        </w:rPr>
      </w:pPr>
      <w:r w:rsidRPr="001550BB">
        <w:t>Table F.1.2-1: Maximum Test System Uncertainty for transmitter tests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2415"/>
        <w:gridCol w:w="10"/>
        <w:gridCol w:w="4505"/>
        <w:gridCol w:w="30"/>
        <w:gridCol w:w="2720"/>
        <w:gridCol w:w="25"/>
      </w:tblGrid>
      <w:tr w:rsidR="00FF1D28" w:rsidRPr="001550BB" w14:paraId="7F2D269C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4AF3" w14:textId="77777777" w:rsidR="00FF1D28" w:rsidRPr="001550BB" w:rsidRDefault="00FF1D28" w:rsidP="00FF1D28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3D80" w14:textId="77777777" w:rsidR="00FF1D28" w:rsidRPr="001550BB" w:rsidRDefault="00FF1D28" w:rsidP="00FF1D28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0D39" w14:textId="77777777" w:rsidR="00FF1D28" w:rsidRPr="001550BB" w:rsidRDefault="00FF1D28" w:rsidP="00FF1D28">
            <w:pPr>
              <w:pStyle w:val="TAH"/>
            </w:pPr>
            <w:r w:rsidRPr="001550BB">
              <w:t>Derivation of Test System Uncertainty</w:t>
            </w:r>
          </w:p>
        </w:tc>
      </w:tr>
      <w:tr w:rsidR="00FF1D28" w:rsidRPr="001550BB" w14:paraId="29778726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25E3" w14:textId="77777777" w:rsidR="00FF1D28" w:rsidRPr="001550BB" w:rsidRDefault="00FF1D28" w:rsidP="00FF1D28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28A4" w14:textId="77777777" w:rsidR="00FF1D28" w:rsidRPr="001550BB" w:rsidRDefault="00FF1D28" w:rsidP="00FF1D28">
            <w:pPr>
              <w:pStyle w:val="TAL"/>
            </w:pPr>
            <w:r w:rsidRPr="001550BB">
              <w:t>f ≤ 3.0GHz</w:t>
            </w:r>
          </w:p>
          <w:p w14:paraId="0A9CF7BF" w14:textId="77777777" w:rsidR="00FF1D28" w:rsidRPr="001550BB" w:rsidRDefault="00FF1D28" w:rsidP="00FF1D28">
            <w:pPr>
              <w:pStyle w:val="TAL"/>
            </w:pPr>
            <w:r w:rsidRPr="001550BB">
              <w:t>±0.7 dB, BW ≤ 40MHz</w:t>
            </w:r>
          </w:p>
          <w:p w14:paraId="42D90E89" w14:textId="77777777" w:rsidR="00FF1D28" w:rsidRPr="001550BB" w:rsidRDefault="00FF1D28" w:rsidP="00FF1D28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1C0F87CC" w14:textId="77777777" w:rsidR="00FF1D28" w:rsidRPr="001550BB" w:rsidRDefault="00FF1D28" w:rsidP="00FF1D28">
            <w:pPr>
              <w:pStyle w:val="TAL"/>
            </w:pPr>
          </w:p>
          <w:p w14:paraId="1AD95169" w14:textId="77777777" w:rsidR="00FF1D28" w:rsidRPr="001550BB" w:rsidRDefault="00FF1D28" w:rsidP="00FF1D28">
            <w:pPr>
              <w:pStyle w:val="TAL"/>
            </w:pPr>
            <w:r w:rsidRPr="001550BB">
              <w:t>3.0GHz &lt; f ≤ 4.2GHz</w:t>
            </w:r>
          </w:p>
          <w:p w14:paraId="1E14FABE" w14:textId="77777777" w:rsidR="00FF1D28" w:rsidRPr="001550BB" w:rsidRDefault="00FF1D28" w:rsidP="00FF1D28">
            <w:pPr>
              <w:pStyle w:val="TAL"/>
            </w:pPr>
            <w:r w:rsidRPr="001550BB">
              <w:t>±1.0 dB, BW ≤ 40MHz</w:t>
            </w:r>
          </w:p>
          <w:p w14:paraId="25E41D72" w14:textId="77777777" w:rsidR="00FF1D28" w:rsidRPr="001550BB" w:rsidRDefault="00FF1D28" w:rsidP="00FF1D28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3B4A70C3" w14:textId="77777777" w:rsidR="00FF1D28" w:rsidRPr="001550BB" w:rsidRDefault="00FF1D28" w:rsidP="00FF1D28">
            <w:pPr>
              <w:pStyle w:val="TAL"/>
            </w:pPr>
          </w:p>
          <w:p w14:paraId="31D4B438" w14:textId="77777777" w:rsidR="00FF1D28" w:rsidRPr="001550BB" w:rsidRDefault="00FF1D28" w:rsidP="00FF1D28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481297D8" w14:textId="77777777" w:rsidR="00FF1D28" w:rsidRPr="001550BB" w:rsidRDefault="00FF1D28" w:rsidP="00FF1D28">
            <w:pPr>
              <w:pStyle w:val="TAL"/>
            </w:pPr>
            <w:r w:rsidRPr="001550BB">
              <w:t>±1.3 dB, BW ≤ 20MHz</w:t>
            </w:r>
          </w:p>
          <w:p w14:paraId="0C580899" w14:textId="77777777" w:rsidR="00FF1D28" w:rsidRPr="001550BB" w:rsidRDefault="00FF1D28" w:rsidP="00FF1D28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284E81DE" w14:textId="77777777" w:rsidR="00FF1D28" w:rsidRPr="001550BB" w:rsidRDefault="00FF1D28" w:rsidP="00FF1D28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289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23C8ED9B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8D6D" w14:textId="77777777" w:rsidR="00FF1D28" w:rsidRPr="001550BB" w:rsidRDefault="00FF1D28" w:rsidP="00FF1D28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7985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MAX (MU</w:t>
            </w:r>
            <w:r w:rsidRPr="00627A8C">
              <w:rPr>
                <w:vertAlign w:val="subscript"/>
                <w:lang w:val="es-ES_tradnl"/>
              </w:rPr>
              <w:t>LTE</w:t>
            </w:r>
            <w:r w:rsidRPr="00627A8C">
              <w:rPr>
                <w:lang w:val="es-ES_tradnl"/>
              </w:rPr>
              <w:t>, MU</w:t>
            </w:r>
            <w:r w:rsidRPr="00627A8C">
              <w:rPr>
                <w:vertAlign w:val="subscript"/>
                <w:lang w:val="es-ES_tradnl"/>
              </w:rPr>
              <w:t>SA</w:t>
            </w:r>
            <w:r w:rsidRPr="00627A8C">
              <w:rPr>
                <w:lang w:val="es-ES_tradnl"/>
              </w:rPr>
              <w:t>)</w:t>
            </w:r>
          </w:p>
          <w:p w14:paraId="2B90C4E0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6BDD8BE1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MU</w:t>
            </w:r>
            <w:r w:rsidRPr="00627A8C">
              <w:rPr>
                <w:vertAlign w:val="subscript"/>
                <w:lang w:val="es-ES_tradnl"/>
              </w:rPr>
              <w:t>LTE</w:t>
            </w:r>
          </w:p>
          <w:p w14:paraId="2D4C3405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rFonts w:cs="Arial"/>
                <w:lang w:val="es-ES_tradnl"/>
              </w:rPr>
              <w:t>±</w:t>
            </w:r>
            <w:r w:rsidRPr="00627A8C">
              <w:rPr>
                <w:lang w:val="es-ES_tradnl"/>
              </w:rPr>
              <w:t xml:space="preserve">0.7 dB, f </w:t>
            </w:r>
            <w:r w:rsidRPr="00627A8C">
              <w:rPr>
                <w:rFonts w:cs="Arial"/>
                <w:lang w:val="es-ES_tradnl"/>
              </w:rPr>
              <w:t>≤</w:t>
            </w:r>
            <w:r w:rsidRPr="00627A8C">
              <w:rPr>
                <w:lang w:val="es-ES_tradnl"/>
              </w:rPr>
              <w:t xml:space="preserve"> 3.0GHz</w:t>
            </w:r>
          </w:p>
          <w:p w14:paraId="5F747244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rFonts w:cs="Arial"/>
                <w:lang w:val="es-ES_tradnl"/>
              </w:rPr>
              <w:t>±</w:t>
            </w:r>
            <w:r w:rsidRPr="00627A8C">
              <w:rPr>
                <w:lang w:val="es-ES_tradnl"/>
              </w:rPr>
              <w:t xml:space="preserve">1.0 dB, 3.0GHz &lt; f </w:t>
            </w:r>
            <w:r w:rsidRPr="00627A8C">
              <w:rPr>
                <w:rFonts w:cs="Arial"/>
                <w:lang w:val="es-ES_tradnl"/>
              </w:rPr>
              <w:t>≤</w:t>
            </w:r>
            <w:r w:rsidRPr="00627A8C">
              <w:rPr>
                <w:lang w:val="es-ES_tradnl"/>
              </w:rPr>
              <w:t xml:space="preserve"> 4.2GHz</w:t>
            </w:r>
          </w:p>
          <w:p w14:paraId="11507B5D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57995E66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MU</w:t>
            </w:r>
            <w:r w:rsidRPr="00627A8C">
              <w:rPr>
                <w:vertAlign w:val="subscript"/>
                <w:lang w:val="es-ES_tradnl"/>
              </w:rPr>
              <w:t>SA</w:t>
            </w:r>
          </w:p>
          <w:p w14:paraId="31C75110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f ≤ 3.0GHz</w:t>
            </w:r>
          </w:p>
          <w:p w14:paraId="467D9CC4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±0.7 dB, BW ≤ 40MHz</w:t>
            </w:r>
          </w:p>
          <w:p w14:paraId="5BF3EFC1" w14:textId="77777777" w:rsidR="00FF1D28" w:rsidRPr="00627A8C" w:rsidRDefault="00FF1D28" w:rsidP="00FF1D28">
            <w:pPr>
              <w:pStyle w:val="TAL"/>
              <w:rPr>
                <w:rFonts w:cs="v4.2.0"/>
                <w:lang w:val="es-ES_tradnl"/>
              </w:rPr>
            </w:pPr>
            <w:r w:rsidRPr="00627A8C">
              <w:rPr>
                <w:lang w:val="es-ES_tradnl"/>
              </w:rPr>
              <w:t>±1.4 dB, 40MHz &lt; BW ≤ 100MHz</w:t>
            </w:r>
          </w:p>
          <w:p w14:paraId="3841B62D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4BF6A7E0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3.0GHz &lt; f ≤ 4.2GHz</w:t>
            </w:r>
          </w:p>
          <w:p w14:paraId="509319CF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±1.0 dB, BW ≤ 40MHz</w:t>
            </w:r>
          </w:p>
          <w:p w14:paraId="36520772" w14:textId="77777777" w:rsidR="00FF1D28" w:rsidRPr="00627A8C" w:rsidRDefault="00FF1D28" w:rsidP="00FF1D28">
            <w:pPr>
              <w:pStyle w:val="TAL"/>
              <w:rPr>
                <w:rFonts w:cs="v4.2.0"/>
                <w:lang w:val="es-ES_tradnl"/>
              </w:rPr>
            </w:pPr>
            <w:r w:rsidRPr="00627A8C">
              <w:rPr>
                <w:lang w:val="es-ES_tradnl"/>
              </w:rPr>
              <w:t>±1.6 dB, 40MHz &lt; BW ≤ 100MHz</w:t>
            </w:r>
          </w:p>
          <w:p w14:paraId="03F473D0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540BAC68" w14:textId="77777777" w:rsidR="00FF1D28" w:rsidRPr="00627A8C" w:rsidRDefault="00FF1D28" w:rsidP="00FF1D28">
            <w:pPr>
              <w:pStyle w:val="TAL"/>
              <w:rPr>
                <w:color w:val="000000"/>
                <w:lang w:val="es-ES_tradnl"/>
              </w:rPr>
            </w:pPr>
            <w:r w:rsidRPr="00627A8C">
              <w:rPr>
                <w:lang w:val="es-ES_tradnl"/>
              </w:rPr>
              <w:t>4.2GHz &lt; f ≤ 6.0GHz</w:t>
            </w:r>
          </w:p>
          <w:p w14:paraId="5EE1F44F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±1.3 dB, BW ≤ 20MHz</w:t>
            </w:r>
          </w:p>
          <w:p w14:paraId="1D66756F" w14:textId="77777777" w:rsidR="00FF1D28" w:rsidRPr="00627A8C" w:rsidRDefault="00FF1D28" w:rsidP="00FF1D28">
            <w:pPr>
              <w:pStyle w:val="TAL"/>
              <w:rPr>
                <w:rFonts w:cs="v4.2.0"/>
                <w:lang w:val="es-ES_tradnl"/>
              </w:rPr>
            </w:pPr>
            <w:r w:rsidRPr="00627A8C">
              <w:rPr>
                <w:lang w:val="es-ES_tradnl"/>
              </w:rPr>
              <w:t>±1.5 dB, 20MHz &lt; BW ≤ 40MHz</w:t>
            </w:r>
          </w:p>
          <w:p w14:paraId="7EB3EB07" w14:textId="77777777" w:rsidR="00FF1D28" w:rsidRPr="001550BB" w:rsidRDefault="00FF1D28" w:rsidP="00FF1D28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53A" w14:textId="77777777" w:rsidR="00FF1D28" w:rsidRPr="001550BB" w:rsidRDefault="00FF1D28" w:rsidP="00FF1D28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28D43B50" w14:textId="77777777" w:rsidR="00FF1D28" w:rsidRPr="001550BB" w:rsidRDefault="00FF1D28" w:rsidP="00FF1D28">
            <w:pPr>
              <w:pStyle w:val="TAL"/>
              <w:rPr>
                <w:snapToGrid w:val="0"/>
              </w:rPr>
            </w:pPr>
          </w:p>
          <w:p w14:paraId="70F42C59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62564CB0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1689450C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1BD6" w14:textId="77777777" w:rsidR="00FF1D28" w:rsidRPr="001550BB" w:rsidRDefault="00FF1D28" w:rsidP="00FF1D28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DA5B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MAX (MU</w:t>
            </w:r>
            <w:r w:rsidRPr="00627A8C">
              <w:rPr>
                <w:vertAlign w:val="subscript"/>
                <w:lang w:val="es-ES_tradnl"/>
              </w:rPr>
              <w:t>LTE</w:t>
            </w:r>
            <w:r w:rsidRPr="00627A8C">
              <w:rPr>
                <w:lang w:val="es-ES_tradnl"/>
              </w:rPr>
              <w:t>, MU</w:t>
            </w:r>
            <w:r w:rsidRPr="00627A8C">
              <w:rPr>
                <w:vertAlign w:val="subscript"/>
                <w:lang w:val="es-ES_tradnl"/>
              </w:rPr>
              <w:t>SA</w:t>
            </w:r>
            <w:r w:rsidRPr="00627A8C">
              <w:rPr>
                <w:lang w:val="es-ES_tradnl"/>
              </w:rPr>
              <w:t>)</w:t>
            </w:r>
          </w:p>
          <w:p w14:paraId="0FED810B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257C4E60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MU</w:t>
            </w:r>
            <w:r w:rsidRPr="00627A8C">
              <w:rPr>
                <w:vertAlign w:val="subscript"/>
                <w:lang w:val="es-ES_tradnl"/>
              </w:rPr>
              <w:t>LTE</w:t>
            </w:r>
          </w:p>
          <w:p w14:paraId="2CD78860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rFonts w:cs="Arial"/>
                <w:lang w:val="es-ES_tradnl"/>
              </w:rPr>
              <w:t>±</w:t>
            </w:r>
            <w:r w:rsidRPr="00627A8C">
              <w:rPr>
                <w:lang w:val="es-ES_tradnl"/>
              </w:rPr>
              <w:t xml:space="preserve">0.7 dB, f </w:t>
            </w:r>
            <w:r w:rsidRPr="00627A8C">
              <w:rPr>
                <w:rFonts w:cs="Arial"/>
                <w:lang w:val="es-ES_tradnl"/>
              </w:rPr>
              <w:t>≤</w:t>
            </w:r>
            <w:r w:rsidRPr="00627A8C">
              <w:rPr>
                <w:lang w:val="es-ES_tradnl"/>
              </w:rPr>
              <w:t xml:space="preserve"> 3.0GHz</w:t>
            </w:r>
          </w:p>
          <w:p w14:paraId="639799FF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rFonts w:cs="Arial"/>
                <w:lang w:val="es-ES_tradnl"/>
              </w:rPr>
              <w:t>±</w:t>
            </w:r>
            <w:r w:rsidRPr="00627A8C">
              <w:rPr>
                <w:lang w:val="es-ES_tradnl"/>
              </w:rPr>
              <w:t xml:space="preserve">1.0 dB, 3.0GHz &lt; f </w:t>
            </w:r>
            <w:r w:rsidRPr="00627A8C">
              <w:rPr>
                <w:rFonts w:cs="Arial"/>
                <w:lang w:val="es-ES_tradnl"/>
              </w:rPr>
              <w:t>≤</w:t>
            </w:r>
            <w:r w:rsidRPr="00627A8C">
              <w:rPr>
                <w:lang w:val="es-ES_tradnl"/>
              </w:rPr>
              <w:t xml:space="preserve"> 4.2GHz</w:t>
            </w:r>
          </w:p>
          <w:p w14:paraId="49FBC4A5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5AB3D531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MU</w:t>
            </w:r>
            <w:r w:rsidRPr="00627A8C">
              <w:rPr>
                <w:vertAlign w:val="subscript"/>
                <w:lang w:val="es-ES_tradnl"/>
              </w:rPr>
              <w:t>SA</w:t>
            </w:r>
          </w:p>
          <w:p w14:paraId="40069E2E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f ≤ 3.0GHz</w:t>
            </w:r>
          </w:p>
          <w:p w14:paraId="58EF1B55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±0.7 dB, BW ≤ 40MHz</w:t>
            </w:r>
          </w:p>
          <w:p w14:paraId="67F876CD" w14:textId="77777777" w:rsidR="00FF1D28" w:rsidRPr="00627A8C" w:rsidRDefault="00FF1D28" w:rsidP="00FF1D28">
            <w:pPr>
              <w:pStyle w:val="TAL"/>
              <w:rPr>
                <w:rFonts w:cs="v4.2.0"/>
                <w:lang w:val="es-ES_tradnl"/>
              </w:rPr>
            </w:pPr>
            <w:r w:rsidRPr="00627A8C">
              <w:rPr>
                <w:lang w:val="es-ES_tradnl"/>
              </w:rPr>
              <w:t>±1.4 dB, 40MHz &lt; BW ≤ 100MHz</w:t>
            </w:r>
          </w:p>
          <w:p w14:paraId="41F27808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0DF3916B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3.0GHz &lt; f ≤ 4.2GHz</w:t>
            </w:r>
          </w:p>
          <w:p w14:paraId="541E666C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±1.0 dB, BW ≤ 40MHz</w:t>
            </w:r>
          </w:p>
          <w:p w14:paraId="2D4C320D" w14:textId="77777777" w:rsidR="00FF1D28" w:rsidRPr="00627A8C" w:rsidRDefault="00FF1D28" w:rsidP="00FF1D28">
            <w:pPr>
              <w:pStyle w:val="TAL"/>
              <w:rPr>
                <w:rFonts w:cs="v4.2.0"/>
                <w:lang w:val="es-ES_tradnl"/>
              </w:rPr>
            </w:pPr>
            <w:r w:rsidRPr="00627A8C">
              <w:rPr>
                <w:lang w:val="es-ES_tradnl"/>
              </w:rPr>
              <w:t>±1.6 dB, 40MHz &lt; BW ≤ 100MHz</w:t>
            </w:r>
          </w:p>
          <w:p w14:paraId="5F28D704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</w:p>
          <w:p w14:paraId="3CCD9A6E" w14:textId="77777777" w:rsidR="00FF1D28" w:rsidRPr="00627A8C" w:rsidRDefault="00FF1D28" w:rsidP="00FF1D28">
            <w:pPr>
              <w:pStyle w:val="TAL"/>
              <w:rPr>
                <w:color w:val="000000"/>
                <w:lang w:val="es-ES_tradnl"/>
              </w:rPr>
            </w:pPr>
            <w:r w:rsidRPr="00627A8C">
              <w:rPr>
                <w:lang w:val="es-ES_tradnl"/>
              </w:rPr>
              <w:t>4.2GHz &lt; f ≤ 6.0GHz</w:t>
            </w:r>
          </w:p>
          <w:p w14:paraId="36AA4FF8" w14:textId="77777777" w:rsidR="00FF1D28" w:rsidRPr="00627A8C" w:rsidRDefault="00FF1D28" w:rsidP="00FF1D28">
            <w:pPr>
              <w:pStyle w:val="TAL"/>
              <w:rPr>
                <w:lang w:val="es-ES_tradnl"/>
              </w:rPr>
            </w:pPr>
            <w:r w:rsidRPr="00627A8C">
              <w:rPr>
                <w:lang w:val="es-ES_tradnl"/>
              </w:rPr>
              <w:t>±1.3 dB, BW ≤ 20MHz</w:t>
            </w:r>
          </w:p>
          <w:p w14:paraId="3ECAA70C" w14:textId="77777777" w:rsidR="00FF1D28" w:rsidRPr="00627A8C" w:rsidRDefault="00FF1D28" w:rsidP="00FF1D28">
            <w:pPr>
              <w:pStyle w:val="TAL"/>
              <w:rPr>
                <w:rFonts w:cs="v4.2.0"/>
                <w:lang w:val="es-ES_tradnl"/>
              </w:rPr>
            </w:pPr>
            <w:r w:rsidRPr="00627A8C">
              <w:rPr>
                <w:lang w:val="es-ES_tradnl"/>
              </w:rPr>
              <w:t>±1.5 dB, 20MHz &lt; BW ≤ 40MHz</w:t>
            </w:r>
          </w:p>
          <w:p w14:paraId="7F775BE9" w14:textId="77777777" w:rsidR="00FF1D28" w:rsidRPr="001550BB" w:rsidRDefault="00FF1D28" w:rsidP="00FF1D28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0B5" w14:textId="77777777" w:rsidR="00FF1D28" w:rsidRPr="001550BB" w:rsidRDefault="00FF1D28" w:rsidP="00FF1D28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2ED81B5C" w14:textId="77777777" w:rsidR="00FF1D28" w:rsidRPr="001550BB" w:rsidRDefault="00FF1D28" w:rsidP="00FF1D28">
            <w:pPr>
              <w:pStyle w:val="TAL"/>
              <w:rPr>
                <w:snapToGrid w:val="0"/>
              </w:rPr>
            </w:pPr>
          </w:p>
          <w:p w14:paraId="339E5677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5C67D5FD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54DF277C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93AF" w14:textId="77777777" w:rsidR="00FF1D28" w:rsidRPr="001550BB" w:rsidRDefault="00FF1D28" w:rsidP="00FF1D28">
            <w:pPr>
              <w:pStyle w:val="TAL"/>
            </w:pPr>
            <w:r w:rsidRPr="001550BB">
              <w:t>6.2B.1.4.1 UE Maximum Output Power for Inter-Band EN-DC including FR2 (2 CCs) - EIRP and TRP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6E81" w14:textId="77777777" w:rsidR="00FF1D28" w:rsidRPr="001550BB" w:rsidRDefault="00FF1D28" w:rsidP="00FF1D28">
            <w:pPr>
              <w:pStyle w:val="TAL"/>
            </w:pPr>
            <w:r w:rsidRPr="001550BB">
              <w:rPr>
                <w:lang w:eastAsia="ja-JP"/>
              </w:rPr>
              <w:t>Same as clause 6.2.1.1 in TS 38.521-2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FABE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5C73C409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F6F" w14:textId="77777777" w:rsidR="00FF1D28" w:rsidRPr="001550BB" w:rsidRDefault="00FF1D28" w:rsidP="00FF1D28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2192" w14:textId="77777777" w:rsidR="00FF1D28" w:rsidRPr="001550BB" w:rsidRDefault="00FF1D28" w:rsidP="00FF1D28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9304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7E03D655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8753" w14:textId="77777777" w:rsidR="00FF1D28" w:rsidRPr="001550BB" w:rsidRDefault="00FF1D28" w:rsidP="00FF1D28">
            <w:pPr>
              <w:pStyle w:val="TAL"/>
            </w:pPr>
            <w:r w:rsidRPr="001550B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773B" w14:textId="77777777" w:rsidR="00FF1D28" w:rsidRPr="001550BB" w:rsidRDefault="00FF1D28" w:rsidP="00FF1D28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AD8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76AC0565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139" w14:textId="77777777" w:rsidR="00FF1D28" w:rsidRPr="001550BB" w:rsidRDefault="00FF1D28" w:rsidP="00FF1D28">
            <w:pPr>
              <w:pStyle w:val="TAL"/>
            </w:pPr>
            <w:r w:rsidRPr="001550BB">
              <w:lastRenderedPageBreak/>
              <w:t>6.2B.1.4.2 UE Maximum Output Power for Inter-Band EN-DC including FR2 (2 CCs) - Spherical Coverage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BC6" w14:textId="77777777" w:rsidR="00FF1D28" w:rsidRPr="001550BB" w:rsidRDefault="00FF1D28" w:rsidP="00FF1D28">
            <w:pPr>
              <w:pStyle w:val="TAL"/>
            </w:pPr>
            <w:r w:rsidRPr="001550BB">
              <w:rPr>
                <w:lang w:eastAsia="ja-JP"/>
              </w:rPr>
              <w:t>Same as clause 6.2.1.2 in TS 38.521-2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C58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0BA691C7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F432" w14:textId="77777777" w:rsidR="00FF1D28" w:rsidRPr="001550BB" w:rsidRDefault="00FF1D28" w:rsidP="00FF1D28">
            <w:pPr>
              <w:pStyle w:val="TAL"/>
            </w:pPr>
            <w:r w:rsidRPr="001550BB">
              <w:t>6.2B.2.1 UE Maximum Output Power reduction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E96D" w14:textId="77777777" w:rsidR="00FF1D28" w:rsidRPr="001550BB" w:rsidRDefault="00FF1D28" w:rsidP="00FF1D28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A41B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0F8A9E3E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3D69" w14:textId="77777777" w:rsidR="00FF1D28" w:rsidRPr="001550BB" w:rsidRDefault="00FF1D28" w:rsidP="00FF1D28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AEE0" w14:textId="77777777" w:rsidR="00FF1D28" w:rsidRPr="001550BB" w:rsidRDefault="00FF1D28" w:rsidP="00FF1D28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706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0D000DA6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AED" w14:textId="77777777" w:rsidR="00FF1D28" w:rsidRPr="001550BB" w:rsidRDefault="00FF1D28" w:rsidP="00FF1D28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BE1A" w14:textId="77777777" w:rsidR="00FF1D28" w:rsidRPr="001550BB" w:rsidRDefault="00FF1D28" w:rsidP="00FF1D28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A36A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44F2B448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61C2" w14:textId="77777777" w:rsidR="00FF1D28" w:rsidRPr="001550BB" w:rsidRDefault="00FF1D28" w:rsidP="00FF1D28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421F" w14:textId="77777777" w:rsidR="00FF1D28" w:rsidRPr="001550BB" w:rsidRDefault="00FF1D28" w:rsidP="00FF1D28">
            <w:pPr>
              <w:pStyle w:val="TAL"/>
            </w:pPr>
            <w:r w:rsidRPr="001550BB">
              <w:t>Same as clause 6.2</w:t>
            </w:r>
            <w:r w:rsidRPr="001550BB">
              <w:rPr>
                <w:lang w:eastAsia="ja-JP"/>
              </w:rPr>
              <w:t xml:space="preserve">.2 in </w:t>
            </w:r>
            <w:r w:rsidRPr="001550BB">
              <w:t>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F4B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602AA05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0CD" w14:textId="77777777" w:rsidR="00FF1D28" w:rsidRPr="001550BB" w:rsidRDefault="00FF1D28" w:rsidP="00FF1D28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427" w14:textId="77777777" w:rsidR="00FF1D28" w:rsidRPr="001550BB" w:rsidRDefault="00FF1D28" w:rsidP="00FF1D28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12D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5EBBC4DD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70D7" w14:textId="77777777" w:rsidR="00FF1D28" w:rsidRPr="001550BB" w:rsidRDefault="00FF1D28" w:rsidP="00FF1D28">
            <w:pPr>
              <w:pStyle w:val="TAL"/>
            </w:pPr>
            <w:r w:rsidRPr="001550BB">
              <w:t>6.2B.3.2 UE Additional Maximum Output Power reduction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145" w14:textId="77777777" w:rsidR="00FF1D28" w:rsidRPr="001550BB" w:rsidRDefault="00FF1D28" w:rsidP="00FF1D28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3C1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3274D77D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380" w14:textId="77777777" w:rsidR="00FF1D28" w:rsidRPr="001550BB" w:rsidRDefault="00FF1D28" w:rsidP="00FF1D28">
            <w:pPr>
              <w:pStyle w:val="TAL"/>
            </w:pPr>
            <w:r w:rsidRPr="001550BB">
              <w:t>6.2B.3.3 UE Additional Maximum Output Power reduction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70F3" w14:textId="77777777" w:rsidR="00FF1D28" w:rsidRPr="001550BB" w:rsidRDefault="00FF1D28" w:rsidP="00FF1D28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FE2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14D86C1E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FF3" w14:textId="77777777" w:rsidR="00FF1D28" w:rsidRPr="001550BB" w:rsidRDefault="00FF1D28" w:rsidP="00FF1D28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D970" w14:textId="77777777" w:rsidR="00FF1D28" w:rsidRPr="001550BB" w:rsidRDefault="00FF1D28" w:rsidP="00FF1D28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8790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1CDB8656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558" w14:textId="77777777" w:rsidR="00FF1D28" w:rsidRPr="001550BB" w:rsidRDefault="00FF1D28" w:rsidP="00FF1D28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E85" w14:textId="77777777" w:rsidR="00FF1D28" w:rsidRPr="001550BB" w:rsidRDefault="00FF1D28" w:rsidP="00FF1D28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E14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78D2AD47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4864" w14:textId="77777777" w:rsidR="00FF1D28" w:rsidRPr="001550BB" w:rsidRDefault="00FF1D28" w:rsidP="00FF1D28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22D" w14:textId="77777777" w:rsidR="00FF1D28" w:rsidRPr="001550BB" w:rsidRDefault="00FF1D28" w:rsidP="00FF1D28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DFD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097A3468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9BD" w14:textId="77777777" w:rsidR="00FF1D28" w:rsidRPr="001550BB" w:rsidRDefault="00FF1D28" w:rsidP="00FF1D28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5B1" w14:textId="77777777" w:rsidR="00FF1D28" w:rsidRPr="001550BB" w:rsidRDefault="00FF1D28" w:rsidP="00FF1D28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5EE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4121B522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1E33" w14:textId="77777777" w:rsidR="00FF1D28" w:rsidRPr="001550BB" w:rsidRDefault="00FF1D28" w:rsidP="00FF1D28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8A5" w14:textId="77777777" w:rsidR="00FF1D28" w:rsidRPr="001550BB" w:rsidRDefault="00FF1D28" w:rsidP="00FF1D28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ABAB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37497C47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B66A" w14:textId="77777777" w:rsidR="00FF1D28" w:rsidRPr="001550BB" w:rsidRDefault="00FF1D28" w:rsidP="00FF1D28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CAEA" w14:textId="77777777" w:rsidR="00FF1D28" w:rsidRPr="001550BB" w:rsidRDefault="00FF1D28" w:rsidP="00FF1D28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4A5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7D330B1E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7D92" w14:textId="77777777" w:rsidR="00FF1D28" w:rsidRPr="001550BB" w:rsidRDefault="00FF1D28" w:rsidP="00FF1D28">
            <w:pPr>
              <w:pStyle w:val="TAL"/>
            </w:pPr>
            <w:r w:rsidRPr="001550BB">
              <w:t xml:space="preserve">6.3B.1.4 Minimum Output Power for EN-DC </w:t>
            </w:r>
            <w:proofErr w:type="spellStart"/>
            <w:r w:rsidRPr="001550BB">
              <w:t>Interband</w:t>
            </w:r>
            <w:proofErr w:type="spellEnd"/>
            <w:r w:rsidRPr="001550BB">
              <w:t xml:space="preserve">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1259" w14:textId="77777777" w:rsidR="00FF1D28" w:rsidRPr="001550BB" w:rsidRDefault="00FF1D28" w:rsidP="00FF1D28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EAC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1F2A88DC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78D" w14:textId="77777777" w:rsidR="00FF1D28" w:rsidRPr="001550BB" w:rsidRDefault="00FF1D28" w:rsidP="00FF1D28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432" w14:textId="77777777" w:rsidR="00FF1D28" w:rsidRPr="001550BB" w:rsidRDefault="00FF1D28" w:rsidP="00FF1D28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FFF1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05B5B9FF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E43" w14:textId="77777777" w:rsidR="00FF1D28" w:rsidRPr="001550BB" w:rsidRDefault="00FF1D28" w:rsidP="00FF1D28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CEFA" w14:textId="77777777" w:rsidR="00FF1D28" w:rsidRPr="001550BB" w:rsidRDefault="00FF1D28" w:rsidP="00FF1D28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01C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7DF4309F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2B7A" w14:textId="77777777" w:rsidR="00FF1D28" w:rsidRPr="001550BB" w:rsidRDefault="00FF1D28" w:rsidP="00FF1D28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B7DE" w14:textId="77777777" w:rsidR="00FF1D28" w:rsidRPr="001550BB" w:rsidRDefault="00FF1D28" w:rsidP="00FF1D28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39B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F1D28" w:rsidRPr="001550BB" w14:paraId="1C58221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3043" w14:textId="77777777" w:rsidR="00FF1D28" w:rsidRPr="001550BB" w:rsidRDefault="00FF1D28" w:rsidP="00FF1D28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E6A" w14:textId="77777777" w:rsidR="00FF1D28" w:rsidRPr="001550BB" w:rsidRDefault="00FF1D28" w:rsidP="00FF1D28">
            <w:pPr>
              <w:pStyle w:val="TAL"/>
            </w:pPr>
            <w:r w:rsidRPr="001550BB">
              <w:t>Same as clause 6.3.2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7B90" w14:textId="77777777" w:rsidR="00FF1D28" w:rsidRPr="001550BB" w:rsidRDefault="00FF1D28" w:rsidP="00FF1D2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96E66" w:rsidRPr="001550BB" w14:paraId="1721654E" w14:textId="77777777" w:rsidTr="00A96E66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22E" w14:textId="7AADEE87" w:rsidR="00A96E66" w:rsidRPr="001550BB" w:rsidRDefault="00A96E66" w:rsidP="00A96E66">
            <w:pPr>
              <w:pStyle w:val="TAL"/>
            </w:pPr>
            <w:ins w:id="10" w:author="Lingasamy V" w:date="2021-04-23T16:32:00Z">
              <w:r w:rsidRPr="00FF1D28">
                <w:lastRenderedPageBreak/>
                <w:t>6.3B.2.4_1.1</w:t>
              </w:r>
              <w:r>
                <w:t xml:space="preserve"> </w:t>
              </w:r>
              <w:r w:rsidRPr="00E932B8">
                <w:t>Transmit OFF Power for Inter-band EN-DC including FR2 (3 CCs)</w:t>
              </w:r>
            </w:ins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ACC" w14:textId="7DA4A64D" w:rsidR="00A96E66" w:rsidRPr="001550BB" w:rsidRDefault="00A96E66" w:rsidP="00A96E66">
            <w:pPr>
              <w:pStyle w:val="TAL"/>
            </w:pPr>
            <w:ins w:id="11" w:author="Lingasamy V" w:date="2021-04-23T16:32:00Z">
              <w:r w:rsidRPr="001550BB">
                <w:t>Same as clause </w:t>
              </w:r>
              <w:r w:rsidRPr="00E932B8">
                <w:t>6.3A.2.1</w:t>
              </w:r>
              <w:r>
                <w:t xml:space="preserve"> </w:t>
              </w:r>
              <w:r w:rsidRPr="001550BB">
                <w:t>in TS 38.521-2 [9]</w:t>
              </w:r>
            </w:ins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704" w14:textId="77777777" w:rsidR="00A96E66" w:rsidRPr="001550BB" w:rsidRDefault="00A96E66" w:rsidP="00A96E6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96E66" w:rsidRPr="001550BB" w14:paraId="33D13655" w14:textId="77777777" w:rsidTr="00A96E66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DE86" w14:textId="308CE284" w:rsidR="00A96E66" w:rsidRPr="00FF1D28" w:rsidRDefault="00A96E66" w:rsidP="00A96E66">
            <w:pPr>
              <w:pStyle w:val="TAL"/>
            </w:pPr>
            <w:ins w:id="12" w:author="Lingasamy V" w:date="2021-04-23T16:32:00Z">
              <w:r w:rsidRPr="00E932B8">
                <w:t>6.3B.2.4_1.2</w:t>
              </w:r>
              <w:r>
                <w:t xml:space="preserve"> </w:t>
              </w:r>
              <w:r w:rsidRPr="00E932B8">
                <w:t>Transmit OFF Power for Inter-band EN-DC including FR2 (4 CCs)</w:t>
              </w:r>
            </w:ins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74FA" w14:textId="27DAB640" w:rsidR="00A96E66" w:rsidRPr="001550BB" w:rsidRDefault="00A96E66" w:rsidP="00A96E66">
            <w:pPr>
              <w:pStyle w:val="TAL"/>
            </w:pPr>
            <w:ins w:id="13" w:author="Lingasamy V" w:date="2021-04-23T16:32:00Z">
              <w:r w:rsidRPr="001550BB">
                <w:t>Same as clause </w:t>
              </w:r>
              <w:r w:rsidRPr="00E932B8">
                <w:t>6.3A.2.2</w:t>
              </w:r>
              <w:r>
                <w:t xml:space="preserve"> </w:t>
              </w:r>
              <w:r w:rsidRPr="001550BB">
                <w:t>in TS 38.521-2 [9]</w:t>
              </w:r>
            </w:ins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A6F" w14:textId="77777777" w:rsidR="00A96E66" w:rsidRPr="001550BB" w:rsidRDefault="00A96E66" w:rsidP="00A96E6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96E66" w:rsidRPr="001550BB" w14:paraId="18F93B17" w14:textId="77777777" w:rsidTr="00A96E66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1223" w14:textId="0C8E75FE" w:rsidR="00A96E66" w:rsidRPr="00E932B8" w:rsidRDefault="00A96E66" w:rsidP="00A96E66">
            <w:pPr>
              <w:pStyle w:val="TAL"/>
            </w:pPr>
            <w:ins w:id="14" w:author="Lingasamy V" w:date="2021-04-23T16:32:00Z">
              <w:r w:rsidRPr="000438B3">
                <w:t>6.3B.2.4_1.3</w:t>
              </w:r>
              <w:r>
                <w:t xml:space="preserve"> </w:t>
              </w:r>
              <w:r w:rsidRPr="000438B3">
                <w:t>Transmit OFF Power for Inter-band EN-DC including FR2 (5 CCs)</w:t>
              </w:r>
            </w:ins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AFD0" w14:textId="5051425A" w:rsidR="00A96E66" w:rsidRPr="001550BB" w:rsidRDefault="00A96E66" w:rsidP="00A96E66">
            <w:pPr>
              <w:pStyle w:val="TAL"/>
            </w:pPr>
            <w:ins w:id="15" w:author="Lingasamy V" w:date="2021-04-23T16:32:00Z">
              <w:r w:rsidRPr="001550BB">
                <w:t>Same as clause </w:t>
              </w:r>
              <w:r w:rsidRPr="000438B3">
                <w:t>6.3A.2.3</w:t>
              </w:r>
              <w:r>
                <w:t xml:space="preserve"> </w:t>
              </w:r>
              <w:r w:rsidRPr="001550BB">
                <w:t>in TS 38.521-2 [9]</w:t>
              </w:r>
            </w:ins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C5E" w14:textId="77777777" w:rsidR="00A96E66" w:rsidRPr="001550BB" w:rsidRDefault="00A96E66" w:rsidP="00A96E6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DD932C3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EA4D" w14:textId="77777777" w:rsidR="00E932B8" w:rsidRPr="001550BB" w:rsidRDefault="00E932B8" w:rsidP="00E932B8">
            <w:pPr>
              <w:pStyle w:val="TAL"/>
            </w:pPr>
            <w:r w:rsidRPr="001550BB">
              <w:t>6.3B.3.1 Tx ON/OFF time mask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8848" w14:textId="77777777" w:rsidR="00E932B8" w:rsidRPr="001550BB" w:rsidRDefault="00E932B8" w:rsidP="00E932B8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F2D1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0C8F23ED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FFA" w14:textId="77777777" w:rsidR="00E932B8" w:rsidRPr="001550BB" w:rsidRDefault="00E932B8" w:rsidP="00E932B8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B32" w14:textId="77777777" w:rsidR="00E932B8" w:rsidRPr="001550BB" w:rsidRDefault="00E932B8" w:rsidP="00E932B8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AAD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247B379B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ECC6" w14:textId="77777777" w:rsidR="00E932B8" w:rsidRPr="001550BB" w:rsidRDefault="00E932B8" w:rsidP="00E932B8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22D" w14:textId="77777777" w:rsidR="00E932B8" w:rsidRPr="001550BB" w:rsidRDefault="00E932B8" w:rsidP="00E932B8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7EB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79FE663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08DB" w14:textId="77777777" w:rsidR="00E932B8" w:rsidRPr="001550BB" w:rsidRDefault="00E932B8" w:rsidP="00E932B8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156" w14:textId="77777777" w:rsidR="00E932B8" w:rsidRPr="001550BB" w:rsidRDefault="00E932B8" w:rsidP="00E932B8">
            <w:pPr>
              <w:pStyle w:val="TAL"/>
            </w:pPr>
            <w:r w:rsidRPr="001550BB">
              <w:t>Same as clause 6.3.3.4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0E5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B821F3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B98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6.3B.8.1.1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8EF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A643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479AEFE5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A11A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6.3B.8.1.2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2A8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333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35720881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243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6.3B.8.1.3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7A8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97A1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79553D72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101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6.3B.8.1.4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2E4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D4A9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01E02FB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763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6.3B.8.2.1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ED3D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2B2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01B2E4A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382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6.3B.8.2.2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7A8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FB3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6324CF6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D9D2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6.3B.8.2.3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3080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57F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7455BA0D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D07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6.3B.8.2.4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F04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5C25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27D35618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0EC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6.3B.8.3.1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C4E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7327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7A24BD3F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FA9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6.3B.8.3.2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4865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2A3A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156ACD91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1358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6.3B.8.3.3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1BE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9B9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1FB8A247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DF5C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6.3B.8.3.4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A24B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0DF" w14:textId="77777777" w:rsidR="00E932B8" w:rsidRPr="001550BB" w:rsidRDefault="00E932B8" w:rsidP="00E932B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E932B8" w:rsidRPr="001550BB" w14:paraId="6205EC9A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82A" w14:textId="77777777" w:rsidR="00E932B8" w:rsidRPr="001550BB" w:rsidRDefault="00E932B8" w:rsidP="00E932B8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9D8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AFD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55F9ACE5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E9E" w14:textId="77777777" w:rsidR="00E932B8" w:rsidRPr="001550BB" w:rsidRDefault="00E932B8" w:rsidP="00E932B8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71BD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3E4B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3A2EA84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AB60" w14:textId="77777777" w:rsidR="00E932B8" w:rsidRPr="001550BB" w:rsidRDefault="00E932B8" w:rsidP="00E932B8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6814" w14:textId="77777777" w:rsidR="00E932B8" w:rsidRPr="001550BB" w:rsidRDefault="00E932B8" w:rsidP="00E932B8">
            <w:pPr>
              <w:pStyle w:val="TAL"/>
            </w:pPr>
            <w:r w:rsidRPr="001550BB">
              <w:t>Same as clause 6.4.1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7D0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60EF07E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FA1" w14:textId="77777777" w:rsidR="00E932B8" w:rsidRPr="001550BB" w:rsidRDefault="00E932B8" w:rsidP="00E932B8">
            <w:pPr>
              <w:pStyle w:val="TAL"/>
            </w:pPr>
            <w:r w:rsidRPr="001550BB">
              <w:lastRenderedPageBreak/>
              <w:t>6.4B.1.4 Frequency Error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00E" w14:textId="77777777" w:rsidR="00E932B8" w:rsidRPr="001550BB" w:rsidRDefault="00E932B8" w:rsidP="00E932B8">
            <w:pPr>
              <w:pStyle w:val="TAL"/>
            </w:pPr>
            <w:r w:rsidRPr="001550BB">
              <w:t>Same as clause 6.4.1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0DB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5B1BC10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0EE" w14:textId="77777777" w:rsidR="00E932B8" w:rsidRPr="001550BB" w:rsidRDefault="00E932B8" w:rsidP="00E932B8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E86" w14:textId="77777777" w:rsidR="00E932B8" w:rsidRPr="001550BB" w:rsidRDefault="00E932B8" w:rsidP="00E932B8">
            <w:pPr>
              <w:pStyle w:val="TAL"/>
            </w:pPr>
            <w:r w:rsidRPr="001550BB">
              <w:t>Same as clause 6.4A.1.1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D262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5D30C9B2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012" w14:textId="77777777" w:rsidR="00E932B8" w:rsidRPr="001550BB" w:rsidRDefault="00E932B8" w:rsidP="00E932B8">
            <w:pPr>
              <w:pStyle w:val="TAL"/>
            </w:pPr>
            <w:r w:rsidRPr="001550BB"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EFB7" w14:textId="77777777" w:rsidR="00E932B8" w:rsidRPr="001550BB" w:rsidRDefault="00E932B8" w:rsidP="00E932B8">
            <w:pPr>
              <w:pStyle w:val="TAL"/>
            </w:pPr>
            <w:r w:rsidRPr="001550BB">
              <w:t>Same as clause 6.4A.1.2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E59E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35BF488D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FB3" w14:textId="77777777" w:rsidR="00E932B8" w:rsidRPr="001550BB" w:rsidRDefault="00E932B8" w:rsidP="00E932B8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9E4A" w14:textId="77777777" w:rsidR="00E932B8" w:rsidRPr="001550BB" w:rsidRDefault="00E932B8" w:rsidP="00E932B8">
            <w:pPr>
              <w:pStyle w:val="TAL"/>
            </w:pPr>
            <w:r w:rsidRPr="001550BB">
              <w:t>Same as clause 6.4A.1.3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C09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3BBFB782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6A1" w14:textId="77777777" w:rsidR="00E932B8" w:rsidRPr="001550BB" w:rsidRDefault="00E932B8" w:rsidP="00E932B8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3F4" w14:textId="77777777" w:rsidR="00E932B8" w:rsidRPr="001550BB" w:rsidRDefault="00E932B8" w:rsidP="00E932B8">
            <w:pPr>
              <w:pStyle w:val="TAL"/>
            </w:pPr>
            <w:r w:rsidRPr="001550BB">
              <w:t>Same as clause 6.4.2.1 in TS 38.521-1 [8]</w:t>
            </w:r>
          </w:p>
          <w:p w14:paraId="2E213A96" w14:textId="77777777" w:rsidR="00E932B8" w:rsidRPr="001550BB" w:rsidRDefault="00E932B8" w:rsidP="00E932B8">
            <w:pPr>
              <w:pStyle w:val="TAL"/>
            </w:pPr>
            <w:r w:rsidRPr="001550BB">
              <w:t>Uplink power measurement same as 6.3B.1.1.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6941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FB84F0B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C859" w14:textId="77777777" w:rsidR="00E932B8" w:rsidRPr="001550BB" w:rsidRDefault="00E932B8" w:rsidP="00E932B8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B2B" w14:textId="77777777" w:rsidR="00E932B8" w:rsidRPr="001550BB" w:rsidRDefault="00E932B8" w:rsidP="00E932B8">
            <w:pPr>
              <w:pStyle w:val="TAL"/>
            </w:pPr>
            <w:r w:rsidRPr="001550BB">
              <w:t>Same as clause 6.4.2.2 in TS 38.521-1 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C7C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3CCC003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C92" w14:textId="77777777" w:rsidR="00E932B8" w:rsidRPr="001550BB" w:rsidRDefault="00E932B8" w:rsidP="00E932B8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561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  <w:p w14:paraId="5FC7D9FF" w14:textId="77777777" w:rsidR="00E932B8" w:rsidRPr="001550BB" w:rsidRDefault="00E932B8" w:rsidP="00E932B8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6.2B.1.1</w:t>
            </w:r>
            <w:r w:rsidRPr="001550BB">
              <w:rPr>
                <w:rFonts w:cs="v4.2.0"/>
              </w:rPr>
              <w:t>.</w:t>
            </w:r>
          </w:p>
          <w:p w14:paraId="1102EAB9" w14:textId="77777777" w:rsidR="00E932B8" w:rsidRPr="001550BB" w:rsidRDefault="00E932B8" w:rsidP="00E932B8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6.3B.1.1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1F1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79D1BF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52E" w14:textId="77777777" w:rsidR="00E932B8" w:rsidRPr="001550BB" w:rsidRDefault="00E932B8" w:rsidP="00E932B8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A121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4A66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02DD357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EF1A" w14:textId="77777777" w:rsidR="00E932B8" w:rsidRPr="001550BB" w:rsidRDefault="00E932B8" w:rsidP="00E932B8">
            <w:pPr>
              <w:pStyle w:val="TAL"/>
            </w:pPr>
            <w:r w:rsidRPr="001550BB">
              <w:t>6.4B.2.2.1 Error Vector Magnitude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BBDF" w14:textId="77777777" w:rsidR="00E932B8" w:rsidRPr="001550BB" w:rsidRDefault="00E932B8" w:rsidP="00E932B8">
            <w:pPr>
              <w:pStyle w:val="TAL"/>
            </w:pPr>
            <w:r w:rsidRPr="001550BB">
              <w:t>Same as clause 6.4.2.1 in TS 38.521-1 [8]</w:t>
            </w:r>
          </w:p>
          <w:p w14:paraId="12E72492" w14:textId="77777777" w:rsidR="00E932B8" w:rsidRPr="001550BB" w:rsidRDefault="00E932B8" w:rsidP="00E932B8">
            <w:pPr>
              <w:pStyle w:val="TAL"/>
            </w:pPr>
            <w:r w:rsidRPr="001550BB">
              <w:t>Uplink power measurement same as 6.3B.1.2.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9E40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7F531C4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57F" w14:textId="77777777" w:rsidR="00E932B8" w:rsidRPr="001550BB" w:rsidRDefault="00E932B8" w:rsidP="00E932B8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A67" w14:textId="77777777" w:rsidR="00E932B8" w:rsidRPr="001550BB" w:rsidRDefault="00E932B8" w:rsidP="00E932B8">
            <w:pPr>
              <w:pStyle w:val="TAL"/>
            </w:pPr>
            <w:r w:rsidRPr="001550BB">
              <w:t>Same as clause 6.4.2.2 in TS 38.521-1 [8]</w:t>
            </w:r>
          </w:p>
          <w:p w14:paraId="0E29BCEA" w14:textId="77777777" w:rsidR="00E932B8" w:rsidRPr="001550BB" w:rsidRDefault="00E932B8" w:rsidP="00E932B8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72411906" w14:textId="77777777" w:rsidR="00E932B8" w:rsidRPr="001550BB" w:rsidRDefault="00E932B8" w:rsidP="00E932B8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E7FA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759175C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523" w14:textId="77777777" w:rsidR="00E932B8" w:rsidRPr="001550BB" w:rsidRDefault="00E932B8" w:rsidP="00E932B8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FFF" w14:textId="77777777" w:rsidR="00E932B8" w:rsidRPr="001550BB" w:rsidRDefault="00E932B8" w:rsidP="00E932B8">
            <w:pPr>
              <w:pStyle w:val="TAL"/>
            </w:pPr>
            <w:r w:rsidRPr="001550BB">
              <w:t>Same as clause 6.4.2.3 in TS 38.521-1 [8]</w:t>
            </w:r>
          </w:p>
          <w:p w14:paraId="59851322" w14:textId="77777777" w:rsidR="00E932B8" w:rsidRPr="001550BB" w:rsidRDefault="00E932B8" w:rsidP="00E932B8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613BF5F6" w14:textId="77777777" w:rsidR="00E932B8" w:rsidRPr="001550BB" w:rsidRDefault="00E932B8" w:rsidP="00E932B8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CD0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CB84958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F6B" w14:textId="77777777" w:rsidR="00E932B8" w:rsidRPr="001550BB" w:rsidRDefault="00E932B8" w:rsidP="00E932B8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6465" w14:textId="77777777" w:rsidR="00E932B8" w:rsidRPr="001550BB" w:rsidRDefault="00E932B8" w:rsidP="00E932B8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F70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DB99BA3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FF9" w14:textId="77777777" w:rsidR="00E932B8" w:rsidRPr="001550BB" w:rsidRDefault="00E932B8" w:rsidP="00E932B8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67B" w14:textId="77777777" w:rsidR="00E932B8" w:rsidRPr="001550BB" w:rsidRDefault="00E932B8" w:rsidP="00E932B8">
            <w:pPr>
              <w:pStyle w:val="TAL"/>
            </w:pPr>
            <w:r w:rsidRPr="001550BB">
              <w:t>Same as clause 6.4.2.1 in TS 38.521-1 [8]</w:t>
            </w:r>
          </w:p>
          <w:p w14:paraId="0C209A0E" w14:textId="77777777" w:rsidR="00E932B8" w:rsidRPr="001550BB" w:rsidRDefault="00E932B8" w:rsidP="00E932B8">
            <w:pPr>
              <w:pStyle w:val="TAL"/>
            </w:pPr>
            <w:r w:rsidRPr="001550BB">
              <w:t>Uplink power measurement same as 6.3B.1.3.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B57E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EE23D9E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6F2A" w14:textId="77777777" w:rsidR="00E932B8" w:rsidRPr="001550BB" w:rsidRDefault="00E932B8" w:rsidP="00E932B8">
            <w:pPr>
              <w:pStyle w:val="TAL"/>
            </w:pPr>
            <w:r w:rsidRPr="001550BB">
              <w:t>6.4B.2.3.2 Carrier Leakage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BE0" w14:textId="77777777" w:rsidR="00E932B8" w:rsidRPr="001550BB" w:rsidRDefault="00E932B8" w:rsidP="00E932B8">
            <w:pPr>
              <w:pStyle w:val="TAL"/>
            </w:pPr>
            <w:r w:rsidRPr="001550BB">
              <w:t>Same as clause 6.4.2.2 in TS 38.521-1 [8]</w:t>
            </w:r>
          </w:p>
          <w:p w14:paraId="3AF806B0" w14:textId="77777777" w:rsidR="00E932B8" w:rsidRPr="001550BB" w:rsidRDefault="00E932B8" w:rsidP="00E932B8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58256095" w14:textId="77777777" w:rsidR="00E932B8" w:rsidRPr="001550BB" w:rsidRDefault="00E932B8" w:rsidP="00E932B8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1B62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779C3FC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A705" w14:textId="77777777" w:rsidR="00E932B8" w:rsidRPr="001550BB" w:rsidRDefault="00E932B8" w:rsidP="00E932B8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5BE" w14:textId="77777777" w:rsidR="00E932B8" w:rsidRPr="001550BB" w:rsidRDefault="00E932B8" w:rsidP="00E932B8">
            <w:pPr>
              <w:pStyle w:val="TAL"/>
            </w:pPr>
            <w:r w:rsidRPr="001550BB">
              <w:t>Same as clause 6.4.2.3 in TS 38.521-1 [8]</w:t>
            </w:r>
          </w:p>
          <w:p w14:paraId="5A1C1537" w14:textId="77777777" w:rsidR="00E932B8" w:rsidRPr="001550BB" w:rsidRDefault="00E932B8" w:rsidP="00E932B8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0266CBDB" w14:textId="77777777" w:rsidR="00E932B8" w:rsidRPr="001550BB" w:rsidRDefault="00E932B8" w:rsidP="00E932B8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411D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3C80F420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236" w14:textId="77777777" w:rsidR="00E932B8" w:rsidRPr="001550BB" w:rsidRDefault="00E932B8" w:rsidP="00E932B8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83E" w14:textId="77777777" w:rsidR="00E932B8" w:rsidRPr="001550BB" w:rsidRDefault="00E932B8" w:rsidP="00E932B8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5F6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8B7DE14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D96" w14:textId="77777777" w:rsidR="00E932B8" w:rsidRPr="001550BB" w:rsidRDefault="00E932B8" w:rsidP="00E932B8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4CA" w14:textId="77777777" w:rsidR="00E932B8" w:rsidRPr="001550BB" w:rsidRDefault="00E932B8" w:rsidP="00E932B8">
            <w:pPr>
              <w:pStyle w:val="TAL"/>
            </w:pPr>
            <w:r w:rsidRPr="001550BB">
              <w:t>Same as clause 6.4.2.1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64C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E4A13F1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6F25" w14:textId="77777777" w:rsidR="00E932B8" w:rsidRPr="001550BB" w:rsidRDefault="00E932B8" w:rsidP="00E932B8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C08" w14:textId="77777777" w:rsidR="00E932B8" w:rsidRPr="001550BB" w:rsidRDefault="00E932B8" w:rsidP="00E932B8">
            <w:pPr>
              <w:pStyle w:val="TAL"/>
            </w:pPr>
            <w:r w:rsidRPr="001550BB">
              <w:t>Same as clause 6.4.2.2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D5D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3FA40F00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F26" w14:textId="77777777" w:rsidR="00E932B8" w:rsidRPr="001550BB" w:rsidRDefault="00E932B8" w:rsidP="00E932B8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9ED" w14:textId="77777777" w:rsidR="00E932B8" w:rsidRPr="001550BB" w:rsidRDefault="00E932B8" w:rsidP="00E932B8">
            <w:pPr>
              <w:pStyle w:val="TAL"/>
            </w:pPr>
            <w:r w:rsidRPr="001550BB">
              <w:t>Same as clause 6.4.2.3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80FB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A619AAD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978" w14:textId="77777777" w:rsidR="00E932B8" w:rsidRPr="001550BB" w:rsidRDefault="00E932B8" w:rsidP="00E932B8">
            <w:pPr>
              <w:pStyle w:val="TAL"/>
            </w:pPr>
            <w:r w:rsidRPr="001550BB">
              <w:lastRenderedPageBreak/>
              <w:t>6.4B.2.4.4 EVM Equalizer Flatness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B99" w14:textId="77777777" w:rsidR="00E932B8" w:rsidRPr="001550BB" w:rsidRDefault="00E932B8" w:rsidP="00E932B8">
            <w:pPr>
              <w:pStyle w:val="TAL"/>
            </w:pPr>
            <w:r w:rsidRPr="001550BB">
              <w:t>Same as clause 6.4.2.4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FF9B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5BCB6E80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AF9F" w14:textId="77777777" w:rsidR="00E932B8" w:rsidRPr="001550BB" w:rsidRDefault="00E932B8" w:rsidP="00E932B8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3943" w14:textId="77777777" w:rsidR="00E932B8" w:rsidRPr="001550BB" w:rsidRDefault="00E932B8" w:rsidP="00E932B8">
            <w:pPr>
              <w:pStyle w:val="TAL"/>
            </w:pPr>
            <w:r w:rsidRPr="001550BB">
              <w:t>1.5% of aggregated channel bandwidth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24A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7A4385A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1AD0" w14:textId="77777777" w:rsidR="00E932B8" w:rsidRPr="001550BB" w:rsidRDefault="00E932B8" w:rsidP="00E932B8">
            <w:pPr>
              <w:pStyle w:val="TAL"/>
            </w:pPr>
            <w:r w:rsidRPr="001550BB">
              <w:t>6.5B.1.2 Occupied bandwidth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023" w14:textId="77777777" w:rsidR="00E932B8" w:rsidRPr="001550BB" w:rsidRDefault="00E932B8" w:rsidP="00E932B8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8A2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9A8A954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A4F3" w14:textId="77777777" w:rsidR="00E932B8" w:rsidRPr="001550BB" w:rsidRDefault="00E932B8" w:rsidP="00E932B8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9FFF" w14:textId="77777777" w:rsidR="00E932B8" w:rsidRPr="001550BB" w:rsidRDefault="00E932B8" w:rsidP="00E932B8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971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9E375B6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49C" w14:textId="77777777" w:rsidR="00E932B8" w:rsidRPr="001550BB" w:rsidRDefault="00E932B8" w:rsidP="00E932B8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E3E" w14:textId="77777777" w:rsidR="00E932B8" w:rsidRPr="001550BB" w:rsidRDefault="00E932B8" w:rsidP="00E932B8">
            <w:pPr>
              <w:pStyle w:val="TAL"/>
            </w:pPr>
            <w:r w:rsidRPr="001550BB">
              <w:t>Same as clause 6.5.1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E2D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0D21ADC1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080" w14:textId="77777777" w:rsidR="00E932B8" w:rsidRPr="001550BB" w:rsidRDefault="00E932B8" w:rsidP="00E932B8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23B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234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516FAD55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823" w14:textId="77777777" w:rsidR="00E932B8" w:rsidRPr="001550BB" w:rsidRDefault="00E932B8" w:rsidP="00E932B8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B4D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3B16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C7A3DA8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6E9" w14:textId="77777777" w:rsidR="00E932B8" w:rsidRPr="001550BB" w:rsidRDefault="00E932B8" w:rsidP="00E932B8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B1A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1D8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6EA41E0" w14:textId="77777777" w:rsidTr="00FF1D28">
        <w:trPr>
          <w:gridAfter w:val="1"/>
          <w:wAfter w:w="25" w:type="dxa"/>
          <w:cantSplit/>
          <w:jc w:val="center"/>
        </w:trPr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F56" w14:textId="77777777" w:rsidR="00E932B8" w:rsidRPr="001550BB" w:rsidRDefault="00E932B8" w:rsidP="00E932B8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972" w14:textId="77777777" w:rsidR="00E932B8" w:rsidRPr="001550BB" w:rsidRDefault="00E932B8" w:rsidP="00E932B8">
            <w:pPr>
              <w:pStyle w:val="TAL"/>
            </w:pPr>
            <w:r w:rsidRPr="001550BB">
              <w:t>Same as clause 6.5D.1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5FFD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F7F0C5A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DD5" w14:textId="77777777" w:rsidR="00E932B8" w:rsidRPr="001550BB" w:rsidRDefault="00E932B8" w:rsidP="00E932B8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6CF" w14:textId="77777777" w:rsidR="00E932B8" w:rsidRPr="001550BB" w:rsidRDefault="00E932B8" w:rsidP="00E932B8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00B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3E15E1F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C809" w14:textId="77777777" w:rsidR="00E932B8" w:rsidRPr="001550BB" w:rsidRDefault="00E932B8" w:rsidP="00E932B8">
            <w:pPr>
              <w:pStyle w:val="TAL"/>
            </w:pPr>
            <w:r w:rsidRPr="001550BB">
              <w:t>6.5B.2.1.2 Additional spectrum emissions mask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FE7A" w14:textId="77777777" w:rsidR="00E932B8" w:rsidRPr="001550BB" w:rsidRDefault="00E932B8" w:rsidP="00E932B8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55E1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B76B9DD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CBE" w14:textId="77777777" w:rsidR="00E932B8" w:rsidRPr="001550BB" w:rsidRDefault="00E932B8" w:rsidP="00E932B8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DAEC" w14:textId="77777777" w:rsidR="00E932B8" w:rsidRPr="001550BB" w:rsidRDefault="00E932B8" w:rsidP="00E932B8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9123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4847C10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E6F" w14:textId="77777777" w:rsidR="00E932B8" w:rsidRPr="001550BB" w:rsidRDefault="00E932B8" w:rsidP="00E932B8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86C" w14:textId="77777777" w:rsidR="00E932B8" w:rsidRPr="001550BB" w:rsidRDefault="00E932B8" w:rsidP="00E932B8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27BF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222ECA45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5C10" w14:textId="77777777" w:rsidR="00E932B8" w:rsidRPr="001550BB" w:rsidRDefault="00E932B8" w:rsidP="00E932B8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B04" w14:textId="77777777" w:rsidR="00E932B8" w:rsidRPr="001550BB" w:rsidRDefault="00E932B8" w:rsidP="00E932B8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40C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0F01E949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0EB" w14:textId="77777777" w:rsidR="00E932B8" w:rsidRPr="001550BB" w:rsidRDefault="00E932B8" w:rsidP="00E932B8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BEFD" w14:textId="77777777" w:rsidR="00E932B8" w:rsidRPr="001550BB" w:rsidRDefault="00E932B8" w:rsidP="00E932B8">
            <w:pPr>
              <w:pStyle w:val="TAL"/>
            </w:pPr>
            <w:r w:rsidRPr="001550BB">
              <w:t>TBD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E76C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3871213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6132" w14:textId="77777777" w:rsidR="00E932B8" w:rsidRPr="001550BB" w:rsidRDefault="00E932B8" w:rsidP="00E932B8">
            <w:pPr>
              <w:pStyle w:val="TAL"/>
            </w:pPr>
            <w:r w:rsidRPr="001550BB">
              <w:t>6.5B.2.3.1 Spectrum emissions mask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A68A" w14:textId="77777777" w:rsidR="00E932B8" w:rsidRPr="001550BB" w:rsidRDefault="00E932B8" w:rsidP="00E932B8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BAC5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02AF895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788" w14:textId="77777777" w:rsidR="00E932B8" w:rsidRPr="001550BB" w:rsidRDefault="00E932B8" w:rsidP="00E932B8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0412" w14:textId="77777777" w:rsidR="00E932B8" w:rsidRPr="001550BB" w:rsidRDefault="00E932B8" w:rsidP="00E932B8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44E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989A162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5CE6" w14:textId="77777777" w:rsidR="00E932B8" w:rsidRPr="001550BB" w:rsidRDefault="00E932B8" w:rsidP="00E932B8">
            <w:pPr>
              <w:pStyle w:val="TAL"/>
            </w:pPr>
            <w:r w:rsidRPr="001550BB">
              <w:t>6.5B.2.3.3</w:t>
            </w:r>
            <w:r w:rsidRPr="001550BB">
              <w:tab/>
              <w:t xml:space="preserve"> Adjacent channel leakage ratio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A545" w14:textId="77777777" w:rsidR="00E932B8" w:rsidRPr="001550BB" w:rsidRDefault="00E932B8" w:rsidP="00E932B8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702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5B19E55F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548" w14:textId="77777777" w:rsidR="00E932B8" w:rsidRPr="001550BB" w:rsidRDefault="00E932B8" w:rsidP="00E932B8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AC56" w14:textId="77777777" w:rsidR="00E932B8" w:rsidRPr="001550BB" w:rsidRDefault="00E932B8" w:rsidP="00E932B8">
            <w:pPr>
              <w:pStyle w:val="TAL"/>
            </w:pPr>
            <w:r w:rsidRPr="001550BB">
              <w:t>Same as clause 6.5.2.1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4FA2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77CE448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075" w14:textId="77777777" w:rsidR="00E932B8" w:rsidRPr="001550BB" w:rsidRDefault="00E932B8" w:rsidP="00E932B8">
            <w:pPr>
              <w:pStyle w:val="TAL"/>
            </w:pPr>
            <w:r w:rsidRPr="001550BB">
              <w:lastRenderedPageBreak/>
              <w:t>6.5B.2.4.3 Adjacent channel leakage ratio for Inter-band EN-DC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0E0A" w14:textId="77777777" w:rsidR="00E932B8" w:rsidRPr="001550BB" w:rsidRDefault="00E932B8" w:rsidP="00E932B8">
            <w:pPr>
              <w:pStyle w:val="TAL"/>
            </w:pPr>
            <w:r w:rsidRPr="001550BB">
              <w:t>Same as clause 6.5.2.3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5EA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01131708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9CA" w14:textId="77777777" w:rsidR="00E932B8" w:rsidRPr="001550BB" w:rsidRDefault="00E932B8" w:rsidP="00E932B8">
            <w:pPr>
              <w:pStyle w:val="TAL"/>
            </w:pPr>
            <w:r w:rsidRPr="001550BB">
              <w:t>6.5B.2.4.3_1.1 Adjacent channel leakage ratio for Inter-band EN-DC including FR2 (3 CCs)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A8FC" w14:textId="77777777" w:rsidR="00E932B8" w:rsidRPr="001550BB" w:rsidRDefault="00E932B8" w:rsidP="00E932B8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3C7" w14:textId="77777777" w:rsidR="00E932B8" w:rsidRPr="001550BB" w:rsidRDefault="00E932B8" w:rsidP="00E932B8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E932B8" w:rsidRPr="001550BB" w14:paraId="2D3D26DC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4A4C" w14:textId="77777777" w:rsidR="00E932B8" w:rsidRPr="001550BB" w:rsidRDefault="00E932B8" w:rsidP="00E932B8">
            <w:pPr>
              <w:pStyle w:val="TAL"/>
            </w:pPr>
            <w:r w:rsidRPr="001550BB">
              <w:t>6.5B.2.4.3_1.2 Adjacent channel leakage ratio for Inter-band EN-DC including FR2 (4 CCs)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EE3" w14:textId="77777777" w:rsidR="00E932B8" w:rsidRPr="001550BB" w:rsidRDefault="00E932B8" w:rsidP="00E932B8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146" w14:textId="77777777" w:rsidR="00E932B8" w:rsidRPr="001550BB" w:rsidRDefault="00E932B8" w:rsidP="00E932B8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E932B8" w:rsidRPr="001550BB" w14:paraId="2FFD26FB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83E4" w14:textId="77777777" w:rsidR="00E932B8" w:rsidRPr="001550BB" w:rsidRDefault="00E932B8" w:rsidP="00E932B8">
            <w:pPr>
              <w:pStyle w:val="TAL"/>
            </w:pPr>
            <w:r w:rsidRPr="001550BB">
              <w:t>6.5B.2.4.3_1.3 Adjacent channel leakage ratio for Inter-band EN-DC including FR2 (5 CCs)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7D9F" w14:textId="77777777" w:rsidR="00E932B8" w:rsidRPr="001550BB" w:rsidRDefault="00E932B8" w:rsidP="00E932B8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14A8" w14:textId="77777777" w:rsidR="00E932B8" w:rsidRPr="001550BB" w:rsidRDefault="00E932B8" w:rsidP="00E932B8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E932B8" w:rsidRPr="001550BB" w14:paraId="03AB2E03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CA2" w14:textId="77777777" w:rsidR="00E932B8" w:rsidRPr="001550BB" w:rsidRDefault="00E932B8" w:rsidP="00E932B8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D756" w14:textId="77777777" w:rsidR="00E932B8" w:rsidRPr="001550BB" w:rsidRDefault="00E932B8" w:rsidP="00E932B8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8D5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6380996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944" w14:textId="77777777" w:rsidR="00E932B8" w:rsidRPr="001550BB" w:rsidRDefault="00E932B8" w:rsidP="00E932B8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E09" w14:textId="77777777" w:rsidR="00E932B8" w:rsidRPr="001550BB" w:rsidRDefault="00E932B8" w:rsidP="00E932B8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9489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7DD502FF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93B6" w14:textId="77777777" w:rsidR="00E932B8" w:rsidRPr="001550BB" w:rsidRDefault="00E932B8" w:rsidP="00E932B8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D3F" w14:textId="77777777" w:rsidR="00E932B8" w:rsidRPr="001550BB" w:rsidRDefault="00E932B8" w:rsidP="00E932B8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BE4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02312114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12D" w14:textId="77777777" w:rsidR="00E932B8" w:rsidRPr="001550BB" w:rsidRDefault="00E932B8" w:rsidP="00E932B8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4F5" w14:textId="77777777" w:rsidR="00E932B8" w:rsidRPr="001550BB" w:rsidRDefault="00E932B8" w:rsidP="00E932B8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D5A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66C56A0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A567" w14:textId="77777777" w:rsidR="00E932B8" w:rsidRPr="001550BB" w:rsidRDefault="00E932B8" w:rsidP="00E932B8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2F8B" w14:textId="77777777" w:rsidR="00E932B8" w:rsidRPr="001550BB" w:rsidRDefault="00E932B8" w:rsidP="00E932B8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D125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49B8F15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1E67" w14:textId="77777777" w:rsidR="00E932B8" w:rsidRPr="001550BB" w:rsidRDefault="00E932B8" w:rsidP="00E932B8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CEF" w14:textId="77777777" w:rsidR="00E932B8" w:rsidRPr="001550BB" w:rsidRDefault="00E932B8" w:rsidP="00E932B8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CA9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40BB00E7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019B" w14:textId="77777777" w:rsidR="00E932B8" w:rsidRPr="001550BB" w:rsidRDefault="00E932B8" w:rsidP="00E932B8">
            <w:pPr>
              <w:pStyle w:val="TAL"/>
            </w:pPr>
            <w:r w:rsidRPr="001550BB">
              <w:t>6.5B.3.4.1 General Spurious Emissions for Inter-band including FR2 (2 CCs)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5D24" w14:textId="77777777" w:rsidR="00E932B8" w:rsidRPr="001550BB" w:rsidRDefault="00E932B8" w:rsidP="00E932B8">
            <w:pPr>
              <w:pStyle w:val="TAL"/>
            </w:pPr>
            <w:r w:rsidRPr="001550BB">
              <w:t>Same as clause 6.5.3.1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302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6DF18BB7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B34" w14:textId="77777777" w:rsidR="00E932B8" w:rsidRPr="001550BB" w:rsidRDefault="00E932B8" w:rsidP="00E932B8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932" w14:textId="77777777" w:rsidR="00E932B8" w:rsidRPr="001550BB" w:rsidRDefault="00E932B8" w:rsidP="00E932B8">
            <w:pPr>
              <w:pStyle w:val="TAL"/>
            </w:pPr>
            <w:r w:rsidRPr="001550BB">
              <w:t>Same as clause 6.5.3.2 in TS 38.521-2 [9]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D52B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167C5AAD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50D" w14:textId="77777777" w:rsidR="00E932B8" w:rsidRPr="001550BB" w:rsidRDefault="00E932B8" w:rsidP="00E932B8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160" w14:textId="77777777" w:rsidR="00E932B8" w:rsidRPr="001550BB" w:rsidRDefault="00E932B8" w:rsidP="00E932B8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12A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2B8" w:rsidRPr="001550BB" w14:paraId="20124524" w14:textId="77777777" w:rsidTr="00FF1D28">
        <w:trPr>
          <w:gridBefore w:val="1"/>
          <w:wBefore w:w="10" w:type="dxa"/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056" w14:textId="77777777" w:rsidR="00E932B8" w:rsidRPr="001550BB" w:rsidRDefault="00E932B8" w:rsidP="00E932B8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3A4" w14:textId="77777777" w:rsidR="00E932B8" w:rsidRPr="001550BB" w:rsidRDefault="00E932B8" w:rsidP="00E932B8">
            <w:pPr>
              <w:pStyle w:val="TAL"/>
            </w:pPr>
            <w:r w:rsidRPr="001550BB">
              <w:t>Same as clause 6.5.4.3 in TS 38.521-1 [8]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D099" w14:textId="77777777" w:rsidR="00E932B8" w:rsidRPr="001550BB" w:rsidRDefault="00E932B8" w:rsidP="00E932B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77F33B75" w14:textId="77777777" w:rsidR="00FF1D28" w:rsidRPr="001550BB" w:rsidRDefault="00FF1D28" w:rsidP="00FF1D28"/>
    <w:p w14:paraId="75058E4F" w14:textId="77777777" w:rsidR="00FF1D28" w:rsidRPr="00FF1D28" w:rsidRDefault="00FF1D28" w:rsidP="00FF1D28"/>
    <w:p w14:paraId="79705002" w14:textId="23EC4FFE" w:rsidR="00C71674" w:rsidRDefault="00C71674" w:rsidP="00C71674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856E0C" w14:textId="33977E8F" w:rsidR="00775405" w:rsidRDefault="00775405" w:rsidP="00775405"/>
    <w:p w14:paraId="3E4EED1A" w14:textId="77777777" w:rsidR="00BB20F0" w:rsidRPr="001550BB" w:rsidRDefault="00BB20F0" w:rsidP="00BB20F0">
      <w:pPr>
        <w:pStyle w:val="Heading2"/>
      </w:pPr>
      <w:bookmarkStart w:id="16" w:name="_Toc27476140"/>
      <w:bookmarkStart w:id="17" w:name="_Toc29495581"/>
      <w:bookmarkStart w:id="18" w:name="_Toc36116632"/>
      <w:bookmarkStart w:id="19" w:name="_Toc36118681"/>
      <w:bookmarkStart w:id="20" w:name="_Toc36560796"/>
      <w:bookmarkStart w:id="21" w:name="_Toc43977333"/>
      <w:bookmarkStart w:id="22" w:name="_Toc52213922"/>
      <w:bookmarkStart w:id="23" w:name="_Toc60743395"/>
      <w:bookmarkStart w:id="24" w:name="_Toc68206576"/>
      <w:r w:rsidRPr="001550BB">
        <w:lastRenderedPageBreak/>
        <w:t>F.3.2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4EAE2D9" w14:textId="77777777" w:rsidR="00BB20F0" w:rsidRPr="001550BB" w:rsidRDefault="00BB20F0" w:rsidP="00BB20F0">
      <w:pPr>
        <w:pStyle w:val="TH"/>
        <w:rPr>
          <w:rFonts w:eastAsia="Yu Mincho"/>
        </w:rPr>
      </w:pPr>
      <w:r w:rsidRPr="001550BB">
        <w:t>Table F.3.2-1: Derivation of Test Requirements (Transmitter tests)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3960"/>
        <w:gridCol w:w="3230"/>
        <w:gridCol w:w="10"/>
      </w:tblGrid>
      <w:tr w:rsidR="00BB20F0" w:rsidRPr="001550BB" w14:paraId="2B942A16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87F4" w14:textId="77777777" w:rsidR="00BB20F0" w:rsidRPr="001550BB" w:rsidRDefault="00BB20F0" w:rsidP="00BB639E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95DA" w14:textId="77777777" w:rsidR="00BB20F0" w:rsidRPr="001550BB" w:rsidRDefault="00BB20F0" w:rsidP="00BB639E">
            <w:pPr>
              <w:pStyle w:val="TAH"/>
            </w:pPr>
            <w:r w:rsidRPr="001550BB">
              <w:t>Test Tolerance (TT)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8990" w14:textId="77777777" w:rsidR="00BB20F0" w:rsidRPr="001550BB" w:rsidRDefault="00BB20F0" w:rsidP="00BB639E">
            <w:pPr>
              <w:pStyle w:val="TAH"/>
            </w:pPr>
            <w:r w:rsidRPr="001550BB">
              <w:t>Formula for test requirement</w:t>
            </w:r>
          </w:p>
        </w:tc>
      </w:tr>
      <w:tr w:rsidR="00BB20F0" w:rsidRPr="001550BB" w14:paraId="5340F6E3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607C" w14:textId="77777777" w:rsidR="00BB20F0" w:rsidRPr="001550BB" w:rsidRDefault="00BB20F0" w:rsidP="00BB639E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74BA" w14:textId="77777777" w:rsidR="00BB20F0" w:rsidRPr="001550BB" w:rsidRDefault="00BB20F0" w:rsidP="00BB639E">
            <w:pPr>
              <w:pStyle w:val="TAL"/>
            </w:pPr>
            <w:r w:rsidRPr="001550BB">
              <w:t>Same as 6.2.1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AD3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FC5679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546D" w14:textId="77777777" w:rsidR="00BB20F0" w:rsidRPr="001550BB" w:rsidRDefault="00BB20F0" w:rsidP="00BB639E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E45D" w14:textId="77777777" w:rsidR="00BB20F0" w:rsidRPr="001550BB" w:rsidRDefault="00BB20F0" w:rsidP="00BB639E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00F8ACEA" w14:textId="77777777" w:rsidR="00BB20F0" w:rsidRPr="001550BB" w:rsidRDefault="00BB20F0" w:rsidP="00BB639E">
            <w:pPr>
              <w:pStyle w:val="TAL"/>
            </w:pPr>
          </w:p>
          <w:p w14:paraId="5F0E3A6A" w14:textId="77777777" w:rsidR="00BB20F0" w:rsidRPr="001550BB" w:rsidRDefault="00BB20F0" w:rsidP="00BB639E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3FE3D132" w14:textId="77777777" w:rsidR="00BB20F0" w:rsidRPr="001550BB" w:rsidRDefault="00BB20F0" w:rsidP="00BB639E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21DD448E" w14:textId="77777777" w:rsidR="00BB20F0" w:rsidRPr="001550BB" w:rsidRDefault="00BB20F0" w:rsidP="00BB639E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409BC9D0" w14:textId="77777777" w:rsidR="00BB20F0" w:rsidRPr="001550BB" w:rsidRDefault="00BB20F0" w:rsidP="00BB639E">
            <w:pPr>
              <w:pStyle w:val="TAL"/>
            </w:pPr>
          </w:p>
          <w:p w14:paraId="3399FC51" w14:textId="77777777" w:rsidR="00BB20F0" w:rsidRPr="001550BB" w:rsidRDefault="00BB20F0" w:rsidP="00BB639E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35717B67" w14:textId="77777777" w:rsidR="00BB20F0" w:rsidRPr="001550BB" w:rsidRDefault="00BB20F0" w:rsidP="00BB639E">
            <w:pPr>
              <w:pStyle w:val="TAL"/>
            </w:pPr>
            <w:r w:rsidRPr="001550BB">
              <w:t>f ≤ 3.0GHz</w:t>
            </w:r>
          </w:p>
          <w:p w14:paraId="5D97FF4C" w14:textId="77777777" w:rsidR="00BB20F0" w:rsidRPr="001550BB" w:rsidRDefault="00BB20F0" w:rsidP="00BB639E">
            <w:pPr>
              <w:pStyle w:val="TAL"/>
            </w:pPr>
            <w:r w:rsidRPr="001550BB">
              <w:t>0.7 dB, BW ≤ 40MHz</w:t>
            </w:r>
          </w:p>
          <w:p w14:paraId="2B2A017E" w14:textId="77777777" w:rsidR="00BB20F0" w:rsidRPr="001550BB" w:rsidRDefault="00BB20F0" w:rsidP="00BB639E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0588146C" w14:textId="77777777" w:rsidR="00BB20F0" w:rsidRPr="001550BB" w:rsidRDefault="00BB20F0" w:rsidP="00BB639E">
            <w:pPr>
              <w:pStyle w:val="TAL"/>
            </w:pPr>
            <w:r w:rsidRPr="001550BB">
              <w:t>3.0GHz &lt; f ≤ 6.0GHz</w:t>
            </w:r>
          </w:p>
          <w:p w14:paraId="508417F3" w14:textId="77777777" w:rsidR="00BB20F0" w:rsidRPr="001550BB" w:rsidRDefault="00BB20F0" w:rsidP="00BB639E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F43" w14:textId="77777777" w:rsidR="00BB20F0" w:rsidRPr="001550BB" w:rsidRDefault="00BB20F0" w:rsidP="00BB639E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6.2.2 in TS 36.521-1 [10].</w:t>
            </w:r>
          </w:p>
          <w:p w14:paraId="31C5D350" w14:textId="77777777" w:rsidR="00BB20F0" w:rsidRPr="001550BB" w:rsidRDefault="00BB20F0" w:rsidP="00BB639E">
            <w:pPr>
              <w:pStyle w:val="TAL"/>
              <w:rPr>
                <w:snapToGrid w:val="0"/>
              </w:rPr>
            </w:pPr>
          </w:p>
          <w:p w14:paraId="0D487537" w14:textId="77777777" w:rsidR="00BB20F0" w:rsidRPr="001550BB" w:rsidRDefault="00BB20F0" w:rsidP="00BB639E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BB20F0" w:rsidRPr="001550BB" w14:paraId="30F1073A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F6EE" w14:textId="77777777" w:rsidR="00BB20F0" w:rsidRPr="001550BB" w:rsidRDefault="00BB20F0" w:rsidP="00BB639E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D197" w14:textId="77777777" w:rsidR="00BB20F0" w:rsidRPr="001550BB" w:rsidRDefault="00BB20F0" w:rsidP="00BB639E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7AA9727B" w14:textId="77777777" w:rsidR="00BB20F0" w:rsidRPr="001550BB" w:rsidRDefault="00BB20F0" w:rsidP="00BB639E">
            <w:pPr>
              <w:pStyle w:val="TAL"/>
            </w:pPr>
          </w:p>
          <w:p w14:paraId="5199D6B6" w14:textId="77777777" w:rsidR="00BB20F0" w:rsidRPr="001550BB" w:rsidRDefault="00BB20F0" w:rsidP="00BB639E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15CEF20A" w14:textId="77777777" w:rsidR="00BB20F0" w:rsidRPr="001550BB" w:rsidRDefault="00BB20F0" w:rsidP="00BB639E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3F282F04" w14:textId="77777777" w:rsidR="00BB20F0" w:rsidRPr="001550BB" w:rsidRDefault="00BB20F0" w:rsidP="00BB639E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03A08DF0" w14:textId="77777777" w:rsidR="00BB20F0" w:rsidRPr="001550BB" w:rsidRDefault="00BB20F0" w:rsidP="00BB639E">
            <w:pPr>
              <w:pStyle w:val="TAL"/>
            </w:pPr>
          </w:p>
          <w:p w14:paraId="4171EFBA" w14:textId="77777777" w:rsidR="00BB20F0" w:rsidRPr="001550BB" w:rsidRDefault="00BB20F0" w:rsidP="00BB639E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4B068D9C" w14:textId="77777777" w:rsidR="00BB20F0" w:rsidRPr="001550BB" w:rsidRDefault="00BB20F0" w:rsidP="00BB639E">
            <w:pPr>
              <w:pStyle w:val="TAL"/>
            </w:pPr>
            <w:r w:rsidRPr="001550BB">
              <w:t>f ≤ 3.0GHz</w:t>
            </w:r>
          </w:p>
          <w:p w14:paraId="557367BF" w14:textId="77777777" w:rsidR="00BB20F0" w:rsidRPr="001550BB" w:rsidRDefault="00BB20F0" w:rsidP="00BB639E">
            <w:pPr>
              <w:pStyle w:val="TAL"/>
            </w:pPr>
            <w:r w:rsidRPr="001550BB">
              <w:t>0.7 dB, BW ≤ 40MHz</w:t>
            </w:r>
          </w:p>
          <w:p w14:paraId="475FEE91" w14:textId="77777777" w:rsidR="00BB20F0" w:rsidRPr="001550BB" w:rsidRDefault="00BB20F0" w:rsidP="00BB639E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465004E5" w14:textId="77777777" w:rsidR="00BB20F0" w:rsidRPr="001550BB" w:rsidRDefault="00BB20F0" w:rsidP="00BB639E">
            <w:pPr>
              <w:pStyle w:val="TAL"/>
            </w:pPr>
            <w:r w:rsidRPr="001550BB">
              <w:t>3.0GHz &lt; f ≤ 6.0GHz</w:t>
            </w:r>
          </w:p>
          <w:p w14:paraId="06D8A554" w14:textId="77777777" w:rsidR="00BB20F0" w:rsidRPr="001550BB" w:rsidRDefault="00BB20F0" w:rsidP="00BB639E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CB7" w14:textId="77777777" w:rsidR="00BB20F0" w:rsidRPr="001550BB" w:rsidRDefault="00BB20F0" w:rsidP="00BB639E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6.2.3 in TS 36.521-1 [10].</w:t>
            </w:r>
          </w:p>
          <w:p w14:paraId="216510F9" w14:textId="77777777" w:rsidR="00BB20F0" w:rsidRPr="001550BB" w:rsidRDefault="00BB20F0" w:rsidP="00BB639E">
            <w:pPr>
              <w:pStyle w:val="TAL"/>
              <w:rPr>
                <w:snapToGrid w:val="0"/>
              </w:rPr>
            </w:pPr>
          </w:p>
          <w:p w14:paraId="3D48E7CA" w14:textId="77777777" w:rsidR="00BB20F0" w:rsidRPr="001550BB" w:rsidRDefault="00BB20F0" w:rsidP="00BB639E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BB20F0" w:rsidRPr="001550BB" w14:paraId="42B8EF79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038E" w14:textId="77777777" w:rsidR="00BB20F0" w:rsidRPr="001550BB" w:rsidRDefault="00BB20F0" w:rsidP="00BB639E">
            <w:pPr>
              <w:pStyle w:val="TAL"/>
            </w:pPr>
            <w:r w:rsidRPr="001550BB">
              <w:t>6.2B.1.4 UE Maximum Output Power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1D00" w14:textId="77777777" w:rsidR="00BB20F0" w:rsidRPr="001550BB" w:rsidRDefault="00BB20F0" w:rsidP="00BB639E">
            <w:pPr>
              <w:pStyle w:val="TAL"/>
            </w:pPr>
            <w:r w:rsidRPr="001550BB">
              <w:t>Same as 6.2.1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E9B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C8F625C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D384" w14:textId="77777777" w:rsidR="00BB20F0" w:rsidRPr="001550BB" w:rsidRDefault="00BB20F0" w:rsidP="00BB639E">
            <w:pPr>
              <w:pStyle w:val="TAL"/>
            </w:pPr>
            <w:r w:rsidRPr="001550BB">
              <w:t>6.2B.1.4.1 UE Maximum Output Power for Inter-Band EN-DC including FR2 (2 CCs) - EIRP and TR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51A2" w14:textId="77777777" w:rsidR="00BB20F0" w:rsidRPr="001550BB" w:rsidRDefault="00BB20F0" w:rsidP="00BB639E">
            <w:pPr>
              <w:pStyle w:val="TAL"/>
            </w:pPr>
            <w:r w:rsidRPr="001550BB">
              <w:t>Same as 6.2.1.1 in TS 38.521-2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628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500A64C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77D" w14:textId="77777777" w:rsidR="00BB20F0" w:rsidRPr="001550BB" w:rsidRDefault="00BB20F0" w:rsidP="00BB639E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EF8" w14:textId="77777777" w:rsidR="00BB20F0" w:rsidRPr="001550BB" w:rsidRDefault="00BB20F0" w:rsidP="00BB639E">
            <w:pPr>
              <w:pStyle w:val="TAL"/>
            </w:pPr>
            <w:r w:rsidRPr="001550BB">
              <w:rPr>
                <w:lang w:eastAsia="ja-JP"/>
              </w:rPr>
              <w:t>Same as 6.2A.1.1.1 in TS 38.521-2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3E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726DDD3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FFC" w14:textId="77777777" w:rsidR="00BB20F0" w:rsidRPr="001550BB" w:rsidRDefault="00BB20F0" w:rsidP="00BB639E">
            <w:pPr>
              <w:pStyle w:val="TAL"/>
            </w:pPr>
            <w:r w:rsidRPr="001550B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03D" w14:textId="77777777" w:rsidR="00BB20F0" w:rsidRPr="001550BB" w:rsidRDefault="00BB20F0" w:rsidP="00BB639E">
            <w:pPr>
              <w:pStyle w:val="TAL"/>
            </w:pPr>
            <w:r w:rsidRPr="001550BB">
              <w:rPr>
                <w:lang w:eastAsia="ja-JP"/>
              </w:rPr>
              <w:t>Same as 6.2A.1.2.1 in TS 38.521-2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7E5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D7DC19A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B520" w14:textId="77777777" w:rsidR="00BB20F0" w:rsidRPr="001550BB" w:rsidRDefault="00BB20F0" w:rsidP="00BB639E">
            <w:pPr>
              <w:pStyle w:val="TAL"/>
            </w:pPr>
            <w:r w:rsidRPr="001550BB">
              <w:t>6.2B.1.4.2 UE Maximum Output Power for Inter-Band EN-DC including FR2 (2 CCs) - Spherical Coverage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5C8" w14:textId="77777777" w:rsidR="00BB20F0" w:rsidRPr="001550BB" w:rsidRDefault="00BB20F0" w:rsidP="00BB639E">
            <w:pPr>
              <w:pStyle w:val="TAL"/>
            </w:pPr>
            <w:r w:rsidRPr="001550BB">
              <w:t>Same as 6.2.1.2 in TS 38.521-2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ED8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5204E37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28AE" w14:textId="77777777" w:rsidR="00BB20F0" w:rsidRPr="001550BB" w:rsidRDefault="00BB20F0" w:rsidP="00BB639E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7F3E" w14:textId="77777777" w:rsidR="00BB20F0" w:rsidRPr="001550BB" w:rsidRDefault="00BB20F0" w:rsidP="00BB639E">
            <w:pPr>
              <w:pStyle w:val="TAL"/>
            </w:pPr>
            <w:r w:rsidRPr="001550BB">
              <w:t>Same as 6.2B.1.2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3CF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34A1B8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86E" w14:textId="77777777" w:rsidR="00BB20F0" w:rsidRPr="001550BB" w:rsidRDefault="00BB20F0" w:rsidP="00BB639E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37F" w14:textId="77777777" w:rsidR="00BB20F0" w:rsidRPr="001550BB" w:rsidRDefault="00BB20F0" w:rsidP="00BB639E">
            <w:pPr>
              <w:pStyle w:val="TAL"/>
            </w:pPr>
            <w:r w:rsidRPr="001550BB">
              <w:t>Same as 6.2B.1.3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6951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997ED0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803" w14:textId="77777777" w:rsidR="00BB20F0" w:rsidRPr="001550BB" w:rsidRDefault="00BB20F0" w:rsidP="00BB639E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E1C" w14:textId="77777777" w:rsidR="00BB20F0" w:rsidRPr="001550BB" w:rsidRDefault="00BB20F0" w:rsidP="00BB639E">
            <w:pPr>
              <w:pStyle w:val="TAL"/>
            </w:pPr>
            <w:r w:rsidRPr="001550BB">
              <w:t>Same as clause 6.2.2 and 6.2A.2.1 in TS 38.521-2 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4A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18EE762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862" w14:textId="77777777" w:rsidR="00BB20F0" w:rsidRPr="001550BB" w:rsidRDefault="00BB20F0" w:rsidP="00BB639E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12FC" w14:textId="77777777" w:rsidR="00BB20F0" w:rsidRPr="001550BB" w:rsidRDefault="00BB20F0" w:rsidP="00BB639E">
            <w:pPr>
              <w:pStyle w:val="TAL"/>
            </w:pPr>
            <w:r w:rsidRPr="001550BB">
              <w:t>Same as 6.2.3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2DE8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6E8DC84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D18" w14:textId="77777777" w:rsidR="00BB20F0" w:rsidRPr="001550BB" w:rsidRDefault="00BB20F0" w:rsidP="00BB639E">
            <w:pPr>
              <w:pStyle w:val="TAL"/>
            </w:pPr>
            <w:r w:rsidRPr="001550BB">
              <w:lastRenderedPageBreak/>
              <w:t>6.2B.3.2 UE Additional Maximum Output Power reduction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A2D" w14:textId="77777777" w:rsidR="00BB20F0" w:rsidRPr="001550BB" w:rsidRDefault="00BB20F0" w:rsidP="00BB639E">
            <w:pPr>
              <w:pStyle w:val="TAL"/>
            </w:pPr>
            <w:r w:rsidRPr="001550BB">
              <w:t>Same as 6.2B.1.2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7CA0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80BB54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9E59" w14:textId="77777777" w:rsidR="00BB20F0" w:rsidRPr="001550BB" w:rsidRDefault="00BB20F0" w:rsidP="00BB639E">
            <w:pPr>
              <w:pStyle w:val="TAL"/>
            </w:pPr>
            <w:r w:rsidRPr="001550BB">
              <w:t>6.2B.3.3 UE Additional Maximum Output Power reduction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9D7" w14:textId="77777777" w:rsidR="00BB20F0" w:rsidRPr="001550BB" w:rsidRDefault="00BB20F0" w:rsidP="00BB639E">
            <w:pPr>
              <w:pStyle w:val="TAL"/>
            </w:pPr>
            <w:r w:rsidRPr="001550BB">
              <w:t>Same as 6.2B.1.3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A2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10BFEF9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14DD" w14:textId="77777777" w:rsidR="00BB20F0" w:rsidRPr="001550BB" w:rsidRDefault="00BB20F0" w:rsidP="00BB639E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6076" w14:textId="77777777" w:rsidR="00BB20F0" w:rsidRPr="001550BB" w:rsidRDefault="00BB20F0" w:rsidP="00BB639E">
            <w:pPr>
              <w:pStyle w:val="TAL"/>
            </w:pPr>
            <w:r w:rsidRPr="001550BB">
              <w:t>Same as 6.2.4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8A9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D60F24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A91" w14:textId="77777777" w:rsidR="00BB20F0" w:rsidRPr="001550BB" w:rsidRDefault="00BB20F0" w:rsidP="00BB639E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AC9" w14:textId="77777777" w:rsidR="00BB20F0" w:rsidRPr="001550BB" w:rsidRDefault="00BB20F0" w:rsidP="00BB639E">
            <w:pPr>
              <w:pStyle w:val="TAL"/>
            </w:pPr>
            <w:r w:rsidRPr="001550BB">
              <w:t>Same as 6.2B.1.2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E042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1F33F3F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97BC" w14:textId="77777777" w:rsidR="00BB20F0" w:rsidRPr="001550BB" w:rsidRDefault="00BB20F0" w:rsidP="00BB639E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07E" w14:textId="77777777" w:rsidR="00BB20F0" w:rsidRPr="001550BB" w:rsidRDefault="00BB20F0" w:rsidP="00BB639E">
            <w:pPr>
              <w:pStyle w:val="TAL"/>
            </w:pPr>
            <w:r w:rsidRPr="001550BB">
              <w:t>Same as 6.2B.1.3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12DF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1B2F4BD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301" w14:textId="77777777" w:rsidR="00BB20F0" w:rsidRPr="001550BB" w:rsidRDefault="00BB20F0" w:rsidP="00BB639E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67A8" w14:textId="77777777" w:rsidR="00BB20F0" w:rsidRPr="001550BB" w:rsidRDefault="00BB20F0" w:rsidP="00BB639E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E02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923F39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9A40" w14:textId="77777777" w:rsidR="00BB20F0" w:rsidRPr="001550BB" w:rsidRDefault="00BB20F0" w:rsidP="00BB639E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6DCF" w14:textId="77777777" w:rsidR="00BB20F0" w:rsidRPr="001550BB" w:rsidRDefault="00BB20F0" w:rsidP="00BB639E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F89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6C50ED9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EC7C" w14:textId="77777777" w:rsidR="00BB20F0" w:rsidRPr="001550BB" w:rsidRDefault="00BB20F0" w:rsidP="00BB639E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F17F" w14:textId="77777777" w:rsidR="00BB20F0" w:rsidRPr="001550BB" w:rsidRDefault="00BB20F0" w:rsidP="00BB639E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B3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6EBA7E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8B0B" w14:textId="77777777" w:rsidR="00BB20F0" w:rsidRPr="001550BB" w:rsidRDefault="00BB20F0" w:rsidP="00BB639E">
            <w:pPr>
              <w:pStyle w:val="TAL"/>
            </w:pPr>
            <w:r w:rsidRPr="001550BB">
              <w:t xml:space="preserve">6.3B.1.4 Minimum Output Power for EN-DC </w:t>
            </w:r>
            <w:proofErr w:type="spellStart"/>
            <w:r w:rsidRPr="001550BB">
              <w:t>Interband</w:t>
            </w:r>
            <w:proofErr w:type="spellEnd"/>
            <w:r w:rsidRPr="001550BB">
              <w:t xml:space="preserve">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C596" w14:textId="77777777" w:rsidR="00BB20F0" w:rsidRPr="001550BB" w:rsidRDefault="00BB20F0" w:rsidP="00BB639E">
            <w:pPr>
              <w:pStyle w:val="TAL"/>
            </w:pPr>
            <w:r w:rsidRPr="001550BB">
              <w:t>Same as 6.3.1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C39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4100C9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15" w14:textId="77777777" w:rsidR="00BB20F0" w:rsidRPr="001550BB" w:rsidRDefault="00BB20F0" w:rsidP="00BB639E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0C5" w14:textId="77777777" w:rsidR="00BB20F0" w:rsidRPr="001550BB" w:rsidRDefault="00BB20F0" w:rsidP="00BB639E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BA0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80DA8FC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A65" w14:textId="77777777" w:rsidR="00BB20F0" w:rsidRPr="001550BB" w:rsidRDefault="00BB20F0" w:rsidP="00BB639E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A31B" w14:textId="77777777" w:rsidR="00BB20F0" w:rsidRPr="001550BB" w:rsidRDefault="00BB20F0" w:rsidP="00BB639E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130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1DB05DC6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BF03" w14:textId="77777777" w:rsidR="00BB20F0" w:rsidRPr="001550BB" w:rsidRDefault="00BB20F0" w:rsidP="00BB639E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AC7C" w14:textId="77777777" w:rsidR="00BB20F0" w:rsidRPr="001550BB" w:rsidRDefault="00BB20F0" w:rsidP="00BB639E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D515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0850F6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1ED" w14:textId="77777777" w:rsidR="00BB20F0" w:rsidRPr="001550BB" w:rsidRDefault="00BB20F0" w:rsidP="00BB639E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FF08" w14:textId="77777777" w:rsidR="00BB20F0" w:rsidRPr="001550BB" w:rsidRDefault="00BB20F0" w:rsidP="00BB639E">
            <w:pPr>
              <w:pStyle w:val="TAL"/>
            </w:pPr>
            <w:r w:rsidRPr="001550BB">
              <w:t>Same as 6.3.2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6A4" w14:textId="77777777" w:rsidR="00BB20F0" w:rsidRPr="001550BB" w:rsidRDefault="00BB20F0" w:rsidP="00BB639E">
            <w:pPr>
              <w:pStyle w:val="TAL"/>
            </w:pPr>
          </w:p>
        </w:tc>
      </w:tr>
      <w:tr w:rsidR="00C56968" w:rsidRPr="001550BB" w14:paraId="7DCEFD14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20DF" w14:textId="3379AED4" w:rsidR="00C56968" w:rsidRPr="001550BB" w:rsidRDefault="00C56968" w:rsidP="00C56968">
            <w:pPr>
              <w:pStyle w:val="TAL"/>
            </w:pPr>
            <w:ins w:id="25" w:author="Lingasamy V" w:date="2021-04-23T16:37:00Z">
              <w:r w:rsidRPr="007643B8">
                <w:t>6.3B.2.4_1.1</w:t>
              </w:r>
              <w:r>
                <w:t xml:space="preserve"> </w:t>
              </w:r>
            </w:ins>
            <w:ins w:id="26" w:author="Lingasamy V" w:date="2021-04-23T16:39:00Z">
              <w:r w:rsidRPr="006660F7">
                <w:t>Transmit OFF Power for Inter-band EN-DC including FR2 (3 CCs)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2E" w14:textId="387BD4F0" w:rsidR="00C56968" w:rsidRPr="001550BB" w:rsidRDefault="00C56968" w:rsidP="00C56968">
            <w:pPr>
              <w:pStyle w:val="TAL"/>
            </w:pPr>
            <w:ins w:id="27" w:author="Lingasamy V" w:date="2021-04-23T16:40:00Z">
              <w:r w:rsidRPr="001B7A5C">
                <w:t xml:space="preserve">Same as </w:t>
              </w:r>
              <w:r w:rsidRPr="00C56968">
                <w:t>6.3A.2.1</w:t>
              </w:r>
              <w:r>
                <w:t xml:space="preserve"> </w:t>
              </w:r>
              <w:r w:rsidRPr="001B7A5C">
                <w:t>in TS 38.521-2 [9]</w:t>
              </w:r>
            </w:ins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529" w14:textId="77777777" w:rsidR="00C56968" w:rsidRPr="001550BB" w:rsidRDefault="00C56968" w:rsidP="00C56968">
            <w:pPr>
              <w:pStyle w:val="TAL"/>
            </w:pPr>
          </w:p>
        </w:tc>
      </w:tr>
      <w:tr w:rsidR="00C56968" w:rsidRPr="001550BB" w14:paraId="0462D3E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1610" w14:textId="38558C0A" w:rsidR="00C56968" w:rsidRPr="007643B8" w:rsidRDefault="00C56968" w:rsidP="00C56968">
            <w:pPr>
              <w:pStyle w:val="TAL"/>
            </w:pPr>
            <w:ins w:id="28" w:author="Lingasamy V" w:date="2021-04-23T16:38:00Z">
              <w:r w:rsidRPr="007643B8">
                <w:t>6.3B.2.4_1.2</w:t>
              </w:r>
            </w:ins>
            <w:ins w:id="29" w:author="Lingasamy V" w:date="2021-04-23T16:39:00Z">
              <w:r>
                <w:t xml:space="preserve"> </w:t>
              </w:r>
              <w:r w:rsidRPr="006660F7">
                <w:t>Transmit OFF Power for Inter-band EN-DC including FR2 (4 CCs)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0F4" w14:textId="15D97B1E" w:rsidR="00C56968" w:rsidRPr="001550BB" w:rsidRDefault="00C56968" w:rsidP="00C56968">
            <w:pPr>
              <w:pStyle w:val="TAL"/>
            </w:pPr>
            <w:ins w:id="30" w:author="Lingasamy V" w:date="2021-04-23T16:40:00Z">
              <w:r w:rsidRPr="001B7A5C">
                <w:t xml:space="preserve">Same as </w:t>
              </w:r>
            </w:ins>
            <w:ins w:id="31" w:author="Lingasamy V" w:date="2021-04-23T16:41:00Z">
              <w:r w:rsidRPr="00C56968">
                <w:t>6.3A.2.2</w:t>
              </w:r>
              <w:r>
                <w:t xml:space="preserve"> </w:t>
              </w:r>
            </w:ins>
            <w:ins w:id="32" w:author="Lingasamy V" w:date="2021-04-23T16:40:00Z">
              <w:r w:rsidRPr="001B7A5C">
                <w:t>in TS 38.521-2 [9]</w:t>
              </w:r>
            </w:ins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12DF" w14:textId="77777777" w:rsidR="00C56968" w:rsidRPr="001550BB" w:rsidRDefault="00C56968" w:rsidP="00C56968">
            <w:pPr>
              <w:pStyle w:val="TAL"/>
            </w:pPr>
          </w:p>
        </w:tc>
      </w:tr>
      <w:tr w:rsidR="00C56968" w:rsidRPr="001550BB" w14:paraId="227C3DEF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51A" w14:textId="453D8521" w:rsidR="00C56968" w:rsidRPr="007643B8" w:rsidRDefault="00C56968" w:rsidP="00C56968">
            <w:pPr>
              <w:pStyle w:val="TAL"/>
            </w:pPr>
            <w:ins w:id="33" w:author="Lingasamy V" w:date="2021-04-23T16:38:00Z">
              <w:r w:rsidRPr="007643B8">
                <w:t>6.3B.2.4_1.3</w:t>
              </w:r>
              <w:r>
                <w:t xml:space="preserve"> </w:t>
              </w:r>
              <w:r w:rsidRPr="006660F7">
                <w:t>Transmit OFF Power for Inter-band EN-DC including FR2 (5 CCs)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B21F" w14:textId="51B53BDE" w:rsidR="00C56968" w:rsidRPr="001550BB" w:rsidRDefault="00C56968" w:rsidP="00C56968">
            <w:pPr>
              <w:pStyle w:val="TAL"/>
            </w:pPr>
            <w:ins w:id="34" w:author="Lingasamy V" w:date="2021-04-23T16:40:00Z">
              <w:r w:rsidRPr="001B7A5C">
                <w:t xml:space="preserve">Same as </w:t>
              </w:r>
            </w:ins>
            <w:ins w:id="35" w:author="Lingasamy V" w:date="2021-04-23T16:41:00Z">
              <w:r w:rsidRPr="00C56968">
                <w:t>6.3A.2.3</w:t>
              </w:r>
              <w:r>
                <w:t xml:space="preserve"> </w:t>
              </w:r>
            </w:ins>
            <w:ins w:id="36" w:author="Lingasamy V" w:date="2021-04-23T16:40:00Z">
              <w:r w:rsidRPr="001B7A5C">
                <w:t>in TS 38.521-2 [9]</w:t>
              </w:r>
            </w:ins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AA3" w14:textId="77777777" w:rsidR="00C56968" w:rsidRPr="001550BB" w:rsidRDefault="00C56968" w:rsidP="00C56968">
            <w:pPr>
              <w:pStyle w:val="TAL"/>
            </w:pPr>
          </w:p>
        </w:tc>
      </w:tr>
      <w:tr w:rsidR="00BB20F0" w:rsidRPr="001550BB" w14:paraId="6C9132F3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B78" w14:textId="77777777" w:rsidR="00BB20F0" w:rsidRPr="001550BB" w:rsidRDefault="00BB20F0" w:rsidP="00BB639E">
            <w:pPr>
              <w:pStyle w:val="TAL"/>
            </w:pPr>
            <w:r w:rsidRPr="001550BB">
              <w:t>6.3B.3.1 Tx ON/OFF time mask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EE8E" w14:textId="77777777" w:rsidR="00BB20F0" w:rsidRPr="001550BB" w:rsidRDefault="00BB20F0" w:rsidP="00BB639E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DC3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9D079FC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E90" w14:textId="77777777" w:rsidR="00BB20F0" w:rsidRPr="001550BB" w:rsidRDefault="00BB20F0" w:rsidP="00BB639E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EE93" w14:textId="77777777" w:rsidR="00BB20F0" w:rsidRPr="001550BB" w:rsidRDefault="00BB20F0" w:rsidP="00BB639E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31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703F392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8DF7" w14:textId="77777777" w:rsidR="00BB20F0" w:rsidRPr="001550BB" w:rsidRDefault="00BB20F0" w:rsidP="00BB639E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1945" w14:textId="77777777" w:rsidR="00BB20F0" w:rsidRPr="001550BB" w:rsidRDefault="00BB20F0" w:rsidP="00BB639E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2C0F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6C2C1EF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03BF" w14:textId="77777777" w:rsidR="00BB20F0" w:rsidRPr="001550BB" w:rsidRDefault="00BB20F0" w:rsidP="00BB639E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32E" w14:textId="77777777" w:rsidR="00BB20F0" w:rsidRPr="001550BB" w:rsidRDefault="00BB20F0" w:rsidP="00BB639E">
            <w:pPr>
              <w:pStyle w:val="TAL"/>
            </w:pPr>
            <w:r w:rsidRPr="001550BB">
              <w:t>Same as 6.3.3.4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AE1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B66E9D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D082" w14:textId="77777777" w:rsidR="00BB20F0" w:rsidRPr="001550BB" w:rsidRDefault="00BB20F0" w:rsidP="00BB639E">
            <w:pPr>
              <w:pStyle w:val="TAL"/>
            </w:pPr>
            <w:r w:rsidRPr="001550BB">
              <w:t>6.3B.8.1.1</w:t>
            </w:r>
            <w:r w:rsidRPr="001550BB">
              <w:tab/>
              <w:t>Absolute power tolerance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72C" w14:textId="77777777" w:rsidR="00BB20F0" w:rsidRPr="001550BB" w:rsidRDefault="00BB20F0" w:rsidP="00BB639E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27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E25B947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C08" w14:textId="77777777" w:rsidR="00BB20F0" w:rsidRPr="001550BB" w:rsidRDefault="00BB20F0" w:rsidP="00BB639E">
            <w:pPr>
              <w:pStyle w:val="TAL"/>
            </w:pPr>
            <w:r w:rsidRPr="001550BB">
              <w:lastRenderedPageBreak/>
              <w:t>6.3B.8.1.2</w:t>
            </w:r>
            <w:r w:rsidRPr="001550BB">
              <w:tab/>
              <w:t>Absolute power tolerance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C59" w14:textId="77777777" w:rsidR="00BB20F0" w:rsidRPr="001550BB" w:rsidRDefault="00BB20F0" w:rsidP="00BB639E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3A12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68A48C3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2A2" w14:textId="77777777" w:rsidR="00BB20F0" w:rsidRPr="001550BB" w:rsidRDefault="00BB20F0" w:rsidP="00BB639E">
            <w:pPr>
              <w:pStyle w:val="TAL"/>
            </w:pPr>
            <w:r w:rsidRPr="001550BB">
              <w:t>6.3B.8.1.3</w:t>
            </w:r>
            <w:r w:rsidRPr="001550BB">
              <w:tab/>
              <w:t>Absolute power tolerance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287" w14:textId="77777777" w:rsidR="00BB20F0" w:rsidRPr="001550BB" w:rsidRDefault="00BB20F0" w:rsidP="00BB639E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6813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EE4CF22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2F5" w14:textId="77777777" w:rsidR="00BB20F0" w:rsidRPr="001550BB" w:rsidRDefault="00BB20F0" w:rsidP="00BB639E">
            <w:pPr>
              <w:pStyle w:val="TAL"/>
            </w:pPr>
            <w:r w:rsidRPr="001550BB">
              <w:t>6.3B.8.1.4</w:t>
            </w:r>
            <w:r w:rsidRPr="001550BB">
              <w:tab/>
              <w:t>Absolute power tolerance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63FD" w14:textId="77777777" w:rsidR="00BB20F0" w:rsidRPr="001550BB" w:rsidRDefault="00BB20F0" w:rsidP="00BB639E">
            <w:pPr>
              <w:pStyle w:val="TAL"/>
            </w:pPr>
            <w:r w:rsidRPr="001550BB">
              <w:t>Same as 6.3.4.2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25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109ADA0F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A8E" w14:textId="77777777" w:rsidR="00BB20F0" w:rsidRPr="001550BB" w:rsidRDefault="00BB20F0" w:rsidP="00BB639E">
            <w:pPr>
              <w:pStyle w:val="TAL"/>
            </w:pPr>
            <w:r w:rsidRPr="001550BB">
              <w:t>6.3B.8.2.1</w:t>
            </w:r>
            <w:r w:rsidRPr="001550BB">
              <w:tab/>
              <w:t>Relative power tolerance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410" w14:textId="77777777" w:rsidR="00BB20F0" w:rsidRPr="001550BB" w:rsidRDefault="00BB20F0" w:rsidP="00BB639E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91A3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3C34316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1BA3" w14:textId="77777777" w:rsidR="00BB20F0" w:rsidRPr="001550BB" w:rsidRDefault="00BB20F0" w:rsidP="00BB639E">
            <w:pPr>
              <w:pStyle w:val="TAL"/>
            </w:pPr>
            <w:r w:rsidRPr="001550BB">
              <w:t>6.3B.8.2.2</w:t>
            </w:r>
            <w:r w:rsidRPr="001550BB">
              <w:tab/>
              <w:t>Relative power tolerance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9CF" w14:textId="77777777" w:rsidR="00BB20F0" w:rsidRPr="001550BB" w:rsidRDefault="00BB20F0" w:rsidP="00BB639E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98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25C9562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D6E" w14:textId="77777777" w:rsidR="00BB20F0" w:rsidRPr="001550BB" w:rsidRDefault="00BB20F0" w:rsidP="00BB639E">
            <w:pPr>
              <w:pStyle w:val="TAL"/>
            </w:pPr>
            <w:r w:rsidRPr="001550BB">
              <w:t>6.3B.8.2.3</w:t>
            </w:r>
            <w:r w:rsidRPr="001550BB">
              <w:tab/>
              <w:t>Relative power tolerance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804" w14:textId="77777777" w:rsidR="00BB20F0" w:rsidRPr="001550BB" w:rsidRDefault="00BB20F0" w:rsidP="00BB639E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03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7428D44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A68B" w14:textId="77777777" w:rsidR="00BB20F0" w:rsidRPr="001550BB" w:rsidRDefault="00BB20F0" w:rsidP="00BB639E">
            <w:pPr>
              <w:pStyle w:val="TAL"/>
            </w:pPr>
            <w:r w:rsidRPr="001550BB">
              <w:t>6.3B.8.2.4</w:t>
            </w:r>
            <w:r w:rsidRPr="001550BB">
              <w:tab/>
              <w:t>Relative power tolerance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0974" w14:textId="77777777" w:rsidR="00BB20F0" w:rsidRPr="001550BB" w:rsidRDefault="00BB20F0" w:rsidP="00BB639E">
            <w:pPr>
              <w:pStyle w:val="TAL"/>
            </w:pPr>
            <w:r w:rsidRPr="001550BB">
              <w:t>Same as 6.3.4.3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A49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BDEE7AD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CC4" w14:textId="77777777" w:rsidR="00BB20F0" w:rsidRPr="001550BB" w:rsidRDefault="00BB20F0" w:rsidP="00BB639E">
            <w:pPr>
              <w:pStyle w:val="TAL"/>
            </w:pPr>
            <w:r w:rsidRPr="001550BB">
              <w:t>6.3B.8.3.1</w:t>
            </w:r>
            <w:r w:rsidRPr="001550BB">
              <w:tab/>
              <w:t>Aggregate power tolerance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247C" w14:textId="77777777" w:rsidR="00BB20F0" w:rsidRPr="001550BB" w:rsidRDefault="00BB20F0" w:rsidP="00BB639E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541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1CA443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A001" w14:textId="77777777" w:rsidR="00BB20F0" w:rsidRPr="001550BB" w:rsidRDefault="00BB20F0" w:rsidP="00BB639E">
            <w:pPr>
              <w:pStyle w:val="TAL"/>
            </w:pPr>
            <w:r w:rsidRPr="001550BB">
              <w:t>6.3B.8.3.2</w:t>
            </w:r>
            <w:r w:rsidRPr="001550BB">
              <w:tab/>
              <w:t>Aggregate power tolerance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1D22" w14:textId="77777777" w:rsidR="00BB20F0" w:rsidRPr="001550BB" w:rsidRDefault="00BB20F0" w:rsidP="00BB639E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61D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D851F49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44D" w14:textId="77777777" w:rsidR="00BB20F0" w:rsidRPr="001550BB" w:rsidRDefault="00BB20F0" w:rsidP="00BB639E">
            <w:pPr>
              <w:pStyle w:val="TAL"/>
            </w:pPr>
            <w:r w:rsidRPr="001550BB">
              <w:t>6.3B.8.3.3</w:t>
            </w:r>
            <w:r w:rsidRPr="001550BB">
              <w:tab/>
              <w:t>Aggregate power tolerance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0706" w14:textId="77777777" w:rsidR="00BB20F0" w:rsidRPr="001550BB" w:rsidRDefault="00BB20F0" w:rsidP="00BB639E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54F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6BBD73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842" w14:textId="77777777" w:rsidR="00BB20F0" w:rsidRPr="001550BB" w:rsidRDefault="00BB20F0" w:rsidP="00BB639E">
            <w:pPr>
              <w:pStyle w:val="TAL"/>
            </w:pPr>
            <w:r w:rsidRPr="001550BB">
              <w:t>6.3B.8.3.4</w:t>
            </w:r>
            <w:r w:rsidRPr="001550BB">
              <w:tab/>
              <w:t>Aggregate power tolerance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5AA" w14:textId="77777777" w:rsidR="00BB20F0" w:rsidRPr="001550BB" w:rsidRDefault="00BB20F0" w:rsidP="00BB639E">
            <w:pPr>
              <w:pStyle w:val="TAL"/>
            </w:pPr>
            <w:r w:rsidRPr="001550BB">
              <w:t>Same as 6.3.4.4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4DA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2C4E37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405B" w14:textId="77777777" w:rsidR="00BB20F0" w:rsidRPr="001550BB" w:rsidRDefault="00BB20F0" w:rsidP="00BB639E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689" w14:textId="77777777" w:rsidR="00BB20F0" w:rsidRPr="001550BB" w:rsidRDefault="00BB20F0" w:rsidP="00BB639E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771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17E0BA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448" w14:textId="77777777" w:rsidR="00BB20F0" w:rsidRPr="001550BB" w:rsidRDefault="00BB20F0" w:rsidP="00BB639E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38C" w14:textId="77777777" w:rsidR="00BB20F0" w:rsidRPr="001550BB" w:rsidRDefault="00BB20F0" w:rsidP="00BB639E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DD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03D140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DA5" w14:textId="77777777" w:rsidR="00BB20F0" w:rsidRPr="001550BB" w:rsidRDefault="00BB20F0" w:rsidP="00BB639E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896" w14:textId="77777777" w:rsidR="00BB20F0" w:rsidRPr="001550BB" w:rsidRDefault="00BB20F0" w:rsidP="00BB639E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D92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93AA64B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027" w14:textId="77777777" w:rsidR="00BB20F0" w:rsidRPr="001550BB" w:rsidRDefault="00BB20F0" w:rsidP="00BB639E">
            <w:pPr>
              <w:pStyle w:val="TAL"/>
            </w:pPr>
            <w:r w:rsidRPr="001550BB">
              <w:t>6.4B.1.4 Frequency Error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1951" w14:textId="77777777" w:rsidR="00BB20F0" w:rsidRPr="001550BB" w:rsidRDefault="00BB20F0" w:rsidP="00BB639E">
            <w:pPr>
              <w:pStyle w:val="TAL"/>
            </w:pPr>
            <w:r w:rsidRPr="001550BB">
              <w:t>Same as 6.4.1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15CA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2DF1690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8920" w14:textId="77777777" w:rsidR="00BB20F0" w:rsidRPr="001550BB" w:rsidRDefault="00BB20F0" w:rsidP="00BB639E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7075" w14:textId="77777777" w:rsidR="00BB20F0" w:rsidRPr="001550BB" w:rsidRDefault="00BB20F0" w:rsidP="00BB639E">
            <w:pPr>
              <w:pStyle w:val="TAL"/>
            </w:pPr>
            <w:r w:rsidRPr="001550BB">
              <w:t>Same as 6.4A.1.1 in TS 38.521-2 [9]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1E8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B702A3A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826" w14:textId="77777777" w:rsidR="00BB20F0" w:rsidRPr="001550BB" w:rsidRDefault="00BB20F0" w:rsidP="00BB639E">
            <w:pPr>
              <w:pStyle w:val="TAL"/>
            </w:pPr>
            <w:r w:rsidRPr="001550BB"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85F" w14:textId="77777777" w:rsidR="00BB20F0" w:rsidRPr="001550BB" w:rsidRDefault="00BB20F0" w:rsidP="00BB639E">
            <w:pPr>
              <w:pStyle w:val="TAL"/>
            </w:pPr>
            <w:r w:rsidRPr="001550BB">
              <w:t>Same as 6.4A.1.2 in TS 38.521-2 [9]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1B0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BC4BB23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AC03" w14:textId="77777777" w:rsidR="00BB20F0" w:rsidRPr="001550BB" w:rsidRDefault="00BB20F0" w:rsidP="00BB639E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117" w14:textId="77777777" w:rsidR="00BB20F0" w:rsidRPr="001550BB" w:rsidRDefault="00BB20F0" w:rsidP="00BB639E">
            <w:pPr>
              <w:pStyle w:val="TAL"/>
            </w:pPr>
            <w:r w:rsidRPr="001550BB">
              <w:t>Same as 6.4A.1.3 in TS 38.521-2 [9]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ED1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52B5A47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04EF" w14:textId="77777777" w:rsidR="00BB20F0" w:rsidRPr="001550BB" w:rsidRDefault="00BB20F0" w:rsidP="00BB639E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8C9" w14:textId="77777777" w:rsidR="00BB20F0" w:rsidRPr="001550BB" w:rsidRDefault="00BB20F0" w:rsidP="00BB639E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732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15CF9BE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29B6" w14:textId="77777777" w:rsidR="00BB20F0" w:rsidRPr="001550BB" w:rsidRDefault="00BB20F0" w:rsidP="00BB639E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15BD" w14:textId="77777777" w:rsidR="00BB20F0" w:rsidRPr="001550BB" w:rsidRDefault="00BB20F0" w:rsidP="00BB639E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FB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9FFB6C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9CF" w14:textId="77777777" w:rsidR="00BB20F0" w:rsidRPr="001550BB" w:rsidRDefault="00BB20F0" w:rsidP="00BB639E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060" w14:textId="77777777" w:rsidR="00BB20F0" w:rsidRPr="001550BB" w:rsidRDefault="00BB20F0" w:rsidP="00BB639E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2D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9B3C3B3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F48" w14:textId="77777777" w:rsidR="00BB20F0" w:rsidRPr="001550BB" w:rsidRDefault="00BB20F0" w:rsidP="00BB639E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D38" w14:textId="77777777" w:rsidR="00BB20F0" w:rsidRPr="001550BB" w:rsidRDefault="00BB20F0" w:rsidP="00BB639E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2C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9C4722A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0D5" w14:textId="77777777" w:rsidR="00BB20F0" w:rsidRPr="001550BB" w:rsidRDefault="00BB20F0" w:rsidP="00BB639E">
            <w:pPr>
              <w:pStyle w:val="TAL"/>
            </w:pPr>
            <w:r w:rsidRPr="001550BB">
              <w:lastRenderedPageBreak/>
              <w:t>6.4B.2.2.1 Error Vector Magnitude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F6F2" w14:textId="77777777" w:rsidR="00BB20F0" w:rsidRPr="001550BB" w:rsidRDefault="00BB20F0" w:rsidP="00BB639E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B43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7F90B0D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9384" w14:textId="77777777" w:rsidR="00BB20F0" w:rsidRPr="001550BB" w:rsidRDefault="00BB20F0" w:rsidP="00BB639E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C1F" w14:textId="77777777" w:rsidR="00BB20F0" w:rsidRPr="001550BB" w:rsidRDefault="00BB20F0" w:rsidP="00BB639E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C40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F19CC2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3F4" w14:textId="77777777" w:rsidR="00BB20F0" w:rsidRPr="001550BB" w:rsidRDefault="00BB20F0" w:rsidP="00BB639E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680" w14:textId="77777777" w:rsidR="00BB20F0" w:rsidRPr="001550BB" w:rsidRDefault="00BB20F0" w:rsidP="00BB639E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4B0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A0AF79C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A897" w14:textId="77777777" w:rsidR="00BB20F0" w:rsidRPr="001550BB" w:rsidRDefault="00BB20F0" w:rsidP="00BB639E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6ED7" w14:textId="77777777" w:rsidR="00BB20F0" w:rsidRPr="001550BB" w:rsidRDefault="00BB20F0" w:rsidP="00BB639E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A9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5F799B3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359" w14:textId="77777777" w:rsidR="00BB20F0" w:rsidRPr="001550BB" w:rsidRDefault="00BB20F0" w:rsidP="00BB639E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AF3C" w14:textId="77777777" w:rsidR="00BB20F0" w:rsidRPr="001550BB" w:rsidRDefault="00BB20F0" w:rsidP="00BB639E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997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DBAFF7F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4BAF" w14:textId="77777777" w:rsidR="00BB20F0" w:rsidRPr="001550BB" w:rsidRDefault="00BB20F0" w:rsidP="00BB639E">
            <w:pPr>
              <w:pStyle w:val="TAL"/>
            </w:pPr>
            <w:r w:rsidRPr="001550BB">
              <w:t>6.4B.2.3.2 Carrier Leakage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4261" w14:textId="77777777" w:rsidR="00BB20F0" w:rsidRPr="001550BB" w:rsidRDefault="00BB20F0" w:rsidP="00BB639E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9D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35E938B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C48" w14:textId="77777777" w:rsidR="00BB20F0" w:rsidRPr="001550BB" w:rsidRDefault="00BB20F0" w:rsidP="00BB639E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3446" w14:textId="77777777" w:rsidR="00BB20F0" w:rsidRPr="001550BB" w:rsidRDefault="00BB20F0" w:rsidP="00BB639E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B28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21A2EF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88E" w14:textId="77777777" w:rsidR="00BB20F0" w:rsidRPr="001550BB" w:rsidRDefault="00BB20F0" w:rsidP="00BB639E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05A" w14:textId="77777777" w:rsidR="00BB20F0" w:rsidRPr="001550BB" w:rsidRDefault="00BB20F0" w:rsidP="00BB639E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94C5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1B413766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CA9C" w14:textId="77777777" w:rsidR="00BB20F0" w:rsidRPr="001550BB" w:rsidRDefault="00BB20F0" w:rsidP="00BB639E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B4A4" w14:textId="77777777" w:rsidR="00BB20F0" w:rsidRPr="001550BB" w:rsidRDefault="00BB20F0" w:rsidP="00BB639E">
            <w:pPr>
              <w:pStyle w:val="TAL"/>
            </w:pPr>
            <w:r w:rsidRPr="001550BB">
              <w:t>Same as 6.4.2.1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5B1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7D7F4E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8E1" w14:textId="77777777" w:rsidR="00BB20F0" w:rsidRPr="001550BB" w:rsidRDefault="00BB20F0" w:rsidP="00BB639E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BC0" w14:textId="77777777" w:rsidR="00BB20F0" w:rsidRPr="001550BB" w:rsidRDefault="00BB20F0" w:rsidP="00BB639E">
            <w:pPr>
              <w:pStyle w:val="TAL"/>
            </w:pPr>
            <w:r w:rsidRPr="001550BB">
              <w:t>Same as 6.4.2.2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0AF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9483C9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186" w14:textId="77777777" w:rsidR="00BB20F0" w:rsidRPr="001550BB" w:rsidRDefault="00BB20F0" w:rsidP="00BB639E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1F9" w14:textId="77777777" w:rsidR="00BB20F0" w:rsidRPr="001550BB" w:rsidRDefault="00BB20F0" w:rsidP="00BB639E">
            <w:pPr>
              <w:pStyle w:val="TAL"/>
            </w:pPr>
            <w:r w:rsidRPr="001550BB">
              <w:t>Same as 6.4.2.3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0B18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04B1333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38E" w14:textId="77777777" w:rsidR="00BB20F0" w:rsidRPr="001550BB" w:rsidRDefault="00BB20F0" w:rsidP="00BB639E">
            <w:pPr>
              <w:pStyle w:val="TAL"/>
            </w:pPr>
            <w:r w:rsidRPr="001550BB">
              <w:t>6.4B.2.4.4 EVM Equalizer Flatness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DA2" w14:textId="77777777" w:rsidR="00BB20F0" w:rsidRPr="001550BB" w:rsidRDefault="00BB20F0" w:rsidP="00BB639E">
            <w:pPr>
              <w:pStyle w:val="TAL"/>
            </w:pPr>
            <w:r w:rsidRPr="001550BB">
              <w:t>Same as 6.4.2.4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21E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EB40EBF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709C" w14:textId="77777777" w:rsidR="00BB20F0" w:rsidRPr="001550BB" w:rsidRDefault="00BB20F0" w:rsidP="00BB639E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C57F" w14:textId="77777777" w:rsidR="00BB20F0" w:rsidRPr="001550BB" w:rsidRDefault="00BB20F0" w:rsidP="00BB639E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7525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E6CE2F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6412" w14:textId="77777777" w:rsidR="00BB20F0" w:rsidRPr="001550BB" w:rsidRDefault="00BB20F0" w:rsidP="00BB639E">
            <w:pPr>
              <w:pStyle w:val="TAL"/>
            </w:pPr>
            <w:r w:rsidRPr="001550BB">
              <w:t>6.5B.1.2 Occupied bandwidth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03D" w14:textId="77777777" w:rsidR="00BB20F0" w:rsidRPr="001550BB" w:rsidRDefault="00BB20F0" w:rsidP="00BB639E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26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D87BF74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FE83" w14:textId="77777777" w:rsidR="00BB20F0" w:rsidRPr="001550BB" w:rsidRDefault="00BB20F0" w:rsidP="00BB639E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9B97" w14:textId="77777777" w:rsidR="00BB20F0" w:rsidRPr="001550BB" w:rsidRDefault="00BB20F0" w:rsidP="00BB639E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BF2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154EA7E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BC5B" w14:textId="77777777" w:rsidR="00BB20F0" w:rsidRPr="001550BB" w:rsidRDefault="00BB20F0" w:rsidP="00BB639E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23C" w14:textId="77777777" w:rsidR="00BB20F0" w:rsidRPr="001550BB" w:rsidRDefault="00BB20F0" w:rsidP="00BB639E">
            <w:pPr>
              <w:pStyle w:val="TAL"/>
            </w:pPr>
            <w:r w:rsidRPr="001550BB">
              <w:t>Same as 6.5.1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B3F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60A3701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2F78" w14:textId="77777777" w:rsidR="00BB20F0" w:rsidRPr="001550BB" w:rsidRDefault="00BB20F0" w:rsidP="00BB639E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C212" w14:textId="77777777" w:rsidR="00BB20F0" w:rsidRPr="001550BB" w:rsidRDefault="00BB20F0" w:rsidP="00BB639E">
            <w:pPr>
              <w:pStyle w:val="TAL"/>
            </w:pPr>
            <w:r w:rsidRPr="001550BB">
              <w:t>TBD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FE3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4569C01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15F3" w14:textId="77777777" w:rsidR="00BB20F0" w:rsidRPr="001550BB" w:rsidRDefault="00BB20F0" w:rsidP="00BB639E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D66" w14:textId="77777777" w:rsidR="00BB20F0" w:rsidRPr="001550BB" w:rsidRDefault="00BB20F0" w:rsidP="00BB639E">
            <w:pPr>
              <w:pStyle w:val="TAL"/>
            </w:pPr>
            <w:r w:rsidRPr="001550BB">
              <w:t>TBD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7A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C8C925B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BDE3" w14:textId="77777777" w:rsidR="00BB20F0" w:rsidRPr="001550BB" w:rsidRDefault="00BB20F0" w:rsidP="00BB639E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7A1F" w14:textId="77777777" w:rsidR="00BB20F0" w:rsidRPr="001550BB" w:rsidRDefault="00BB20F0" w:rsidP="00BB639E">
            <w:pPr>
              <w:pStyle w:val="TAL"/>
            </w:pPr>
            <w:r w:rsidRPr="001550BB">
              <w:t>TBD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3C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AB183AE" w14:textId="77777777" w:rsidTr="00461FF2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AC6F" w14:textId="77777777" w:rsidR="00BB20F0" w:rsidRPr="001550BB" w:rsidRDefault="00BB20F0" w:rsidP="00BB639E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166F" w14:textId="77777777" w:rsidR="00BB20F0" w:rsidRPr="001550BB" w:rsidRDefault="00BB20F0" w:rsidP="00BB639E">
            <w:pPr>
              <w:pStyle w:val="TAL"/>
            </w:pPr>
            <w:r w:rsidRPr="001550BB">
              <w:t>Same as 6.5D.1 in TS 38.521-2 [9]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0A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1338F2F4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669" w14:textId="77777777" w:rsidR="00BB20F0" w:rsidRPr="001550BB" w:rsidRDefault="00BB20F0" w:rsidP="00BB639E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FEF" w14:textId="77777777" w:rsidR="00BB20F0" w:rsidRPr="001550BB" w:rsidRDefault="00BB20F0" w:rsidP="00BB639E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BF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0CF158C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3B28" w14:textId="77777777" w:rsidR="00BB20F0" w:rsidRPr="001550BB" w:rsidRDefault="00BB20F0" w:rsidP="00BB639E">
            <w:pPr>
              <w:pStyle w:val="TAL"/>
            </w:pPr>
            <w:r w:rsidRPr="001550BB">
              <w:lastRenderedPageBreak/>
              <w:t>6.5B.2.1.2 Additional spectrum emissions mask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3010" w14:textId="77777777" w:rsidR="00BB20F0" w:rsidRPr="001550BB" w:rsidRDefault="00BB20F0" w:rsidP="00BB639E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168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7801D40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945" w14:textId="77777777" w:rsidR="00BB20F0" w:rsidRPr="001550BB" w:rsidRDefault="00BB20F0" w:rsidP="00BB639E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9264" w14:textId="77777777" w:rsidR="00BB20F0" w:rsidRPr="001550BB" w:rsidRDefault="00BB20F0" w:rsidP="00BB639E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DFC0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F0B62E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759" w14:textId="77777777" w:rsidR="00BB20F0" w:rsidRPr="001550BB" w:rsidRDefault="00BB20F0" w:rsidP="00BB639E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CB35" w14:textId="77777777" w:rsidR="00BB20F0" w:rsidRPr="001550BB" w:rsidRDefault="00BB20F0" w:rsidP="00BB639E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D0E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F250A8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8BF" w14:textId="77777777" w:rsidR="00BB20F0" w:rsidRPr="001550BB" w:rsidRDefault="00BB20F0" w:rsidP="00BB639E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ACA" w14:textId="77777777" w:rsidR="00BB20F0" w:rsidRPr="001550BB" w:rsidRDefault="00BB20F0" w:rsidP="00BB639E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21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EC64DF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E202" w14:textId="77777777" w:rsidR="00BB20F0" w:rsidRPr="001550BB" w:rsidRDefault="00BB20F0" w:rsidP="00BB639E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D30" w14:textId="77777777" w:rsidR="00BB20F0" w:rsidRPr="001550BB" w:rsidRDefault="00BB20F0" w:rsidP="00BB639E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DAF1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F2A319C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73F8" w14:textId="77777777" w:rsidR="00BB20F0" w:rsidRPr="001550BB" w:rsidRDefault="00BB20F0" w:rsidP="00BB639E">
            <w:pPr>
              <w:pStyle w:val="TAL"/>
            </w:pPr>
            <w:r w:rsidRPr="001550BB">
              <w:t>6.5B.2.3.1 Spectrum emissions mask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9AE7" w14:textId="77777777" w:rsidR="00BB20F0" w:rsidRPr="001550BB" w:rsidRDefault="00BB20F0" w:rsidP="00BB639E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76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5C75078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84C" w14:textId="77777777" w:rsidR="00BB20F0" w:rsidRPr="001550BB" w:rsidRDefault="00BB20F0" w:rsidP="00BB639E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E15E" w14:textId="77777777" w:rsidR="00BB20F0" w:rsidRPr="001550BB" w:rsidRDefault="00BB20F0" w:rsidP="00BB639E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B11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324471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E881" w14:textId="77777777" w:rsidR="00BB20F0" w:rsidRPr="001550BB" w:rsidRDefault="00BB20F0" w:rsidP="00BB639E">
            <w:pPr>
              <w:pStyle w:val="TAL"/>
            </w:pPr>
            <w:r w:rsidRPr="001550BB">
              <w:t>6.5B.2.3.3 Adjacent channel leakage ratio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7FB2" w14:textId="77777777" w:rsidR="00BB20F0" w:rsidRPr="001550BB" w:rsidRDefault="00BB20F0" w:rsidP="00BB639E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998C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930F25B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C573" w14:textId="77777777" w:rsidR="00BB20F0" w:rsidRPr="001550BB" w:rsidRDefault="00BB20F0" w:rsidP="00BB639E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97EE" w14:textId="77777777" w:rsidR="00BB20F0" w:rsidRPr="001550BB" w:rsidRDefault="00BB20F0" w:rsidP="00BB639E">
            <w:pPr>
              <w:pStyle w:val="TAL"/>
            </w:pPr>
            <w:r w:rsidRPr="001550BB">
              <w:t>Same as 6.5.2.1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666B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5B48F67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84F2" w14:textId="77777777" w:rsidR="00BB20F0" w:rsidRPr="001550BB" w:rsidRDefault="00BB20F0" w:rsidP="00BB639E">
            <w:pPr>
              <w:pStyle w:val="TAL"/>
            </w:pPr>
            <w:r w:rsidRPr="001550BB">
              <w:t>6.5B.2.4.3 Adjacent channel leakage ratio for Inter-band EN-DC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035E" w14:textId="77777777" w:rsidR="00BB20F0" w:rsidRPr="001550BB" w:rsidRDefault="00BB20F0" w:rsidP="00BB639E">
            <w:pPr>
              <w:pStyle w:val="TAL"/>
            </w:pPr>
            <w:r w:rsidRPr="001550BB">
              <w:t>Same as 6.5.2.3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39D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22D767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3570" w14:textId="77777777" w:rsidR="00BB20F0" w:rsidRPr="001550BB" w:rsidRDefault="00BB20F0" w:rsidP="00BB639E">
            <w:pPr>
              <w:pStyle w:val="TAL"/>
            </w:pPr>
            <w:r w:rsidRPr="001550BB">
              <w:t>6.5B.2.4.3_1.1</w:t>
            </w:r>
            <w:r w:rsidRPr="001550BB">
              <w:tab/>
              <w:t>Adjacent channel leakage ratio for Inter-band EN-DC including FR2 (3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ED6A" w14:textId="77777777" w:rsidR="00BB20F0" w:rsidRPr="001550BB" w:rsidRDefault="00BB20F0" w:rsidP="00BB639E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F2A6" w14:textId="77777777" w:rsidR="00BB20F0" w:rsidRPr="001550BB" w:rsidRDefault="00BB20F0" w:rsidP="00BB639E">
            <w:pPr>
              <w:pStyle w:val="TAL"/>
              <w:rPr>
                <w:highlight w:val="yellow"/>
              </w:rPr>
            </w:pPr>
          </w:p>
        </w:tc>
      </w:tr>
      <w:tr w:rsidR="00BB20F0" w:rsidRPr="001550BB" w14:paraId="388104D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8001" w14:textId="77777777" w:rsidR="00BB20F0" w:rsidRPr="001550BB" w:rsidRDefault="00BB20F0" w:rsidP="00BB639E">
            <w:pPr>
              <w:pStyle w:val="TAL"/>
            </w:pPr>
            <w:r w:rsidRPr="001550BB">
              <w:t>6.5B.2.4.3_1.2</w:t>
            </w:r>
            <w:r w:rsidRPr="001550BB">
              <w:tab/>
              <w:t>Adjacent channel leakage ratio for Inter-band EN-DC including FR2 (4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6D9E" w14:textId="77777777" w:rsidR="00BB20F0" w:rsidRPr="001550BB" w:rsidRDefault="00BB20F0" w:rsidP="00BB639E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3CA3" w14:textId="77777777" w:rsidR="00BB20F0" w:rsidRPr="001550BB" w:rsidRDefault="00BB20F0" w:rsidP="00BB639E">
            <w:pPr>
              <w:pStyle w:val="TAL"/>
              <w:rPr>
                <w:highlight w:val="yellow"/>
              </w:rPr>
            </w:pPr>
          </w:p>
        </w:tc>
      </w:tr>
      <w:tr w:rsidR="00BB20F0" w:rsidRPr="001550BB" w14:paraId="7DBFA704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AA54" w14:textId="77777777" w:rsidR="00BB20F0" w:rsidRPr="001550BB" w:rsidRDefault="00BB20F0" w:rsidP="00BB639E">
            <w:pPr>
              <w:pStyle w:val="TAL"/>
            </w:pPr>
            <w:r w:rsidRPr="001550BB">
              <w:t>6.5B.2.4.3_1.3</w:t>
            </w:r>
            <w:r w:rsidRPr="001550BB">
              <w:tab/>
              <w:t>Adjacent channel leakage ratio for Inter-band EN-DC including FR2 (5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41A4" w14:textId="77777777" w:rsidR="00BB20F0" w:rsidRPr="001550BB" w:rsidRDefault="00BB20F0" w:rsidP="00BB639E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459" w14:textId="77777777" w:rsidR="00BB20F0" w:rsidRPr="001550BB" w:rsidRDefault="00BB20F0" w:rsidP="00BB639E">
            <w:pPr>
              <w:pStyle w:val="TAL"/>
              <w:rPr>
                <w:highlight w:val="yellow"/>
              </w:rPr>
            </w:pPr>
          </w:p>
        </w:tc>
      </w:tr>
      <w:tr w:rsidR="00BB20F0" w:rsidRPr="001550BB" w14:paraId="1C3702A5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8BE" w14:textId="77777777" w:rsidR="00BB20F0" w:rsidRPr="001550BB" w:rsidRDefault="00BB20F0" w:rsidP="00BB639E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744" w14:textId="77777777" w:rsidR="00BB20F0" w:rsidRPr="001550BB" w:rsidRDefault="00BB20F0" w:rsidP="00BB639E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82A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B2C406A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030" w14:textId="77777777" w:rsidR="00BB20F0" w:rsidRPr="001550BB" w:rsidRDefault="00BB20F0" w:rsidP="00BB639E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5669" w14:textId="77777777" w:rsidR="00BB20F0" w:rsidRPr="001550BB" w:rsidRDefault="00BB20F0" w:rsidP="00BB639E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419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21B87630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F83A" w14:textId="77777777" w:rsidR="00BB20F0" w:rsidRPr="001550BB" w:rsidRDefault="00BB20F0" w:rsidP="00BB639E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9B1F" w14:textId="77777777" w:rsidR="00BB20F0" w:rsidRPr="001550BB" w:rsidRDefault="00BB20F0" w:rsidP="00BB639E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A3C4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B6130F1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DD10" w14:textId="77777777" w:rsidR="00BB20F0" w:rsidRPr="001550BB" w:rsidRDefault="00BB20F0" w:rsidP="00BB639E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F8C" w14:textId="77777777" w:rsidR="00BB20F0" w:rsidRPr="001550BB" w:rsidRDefault="00BB20F0" w:rsidP="00BB639E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472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8CFA9E9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3185" w14:textId="77777777" w:rsidR="00BB20F0" w:rsidRPr="001550BB" w:rsidRDefault="00BB20F0" w:rsidP="00BB639E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8CFB" w14:textId="77777777" w:rsidR="00BB20F0" w:rsidRPr="001550BB" w:rsidRDefault="00BB20F0" w:rsidP="00BB639E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353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5F210CF9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28F" w14:textId="77777777" w:rsidR="00BB20F0" w:rsidRPr="001550BB" w:rsidRDefault="00BB20F0" w:rsidP="00BB639E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B34A" w14:textId="77777777" w:rsidR="00BB20F0" w:rsidRPr="001550BB" w:rsidRDefault="00BB20F0" w:rsidP="00BB639E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18B0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35F2262F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A206" w14:textId="77777777" w:rsidR="00BB20F0" w:rsidRPr="001550BB" w:rsidRDefault="00BB20F0" w:rsidP="00BB639E">
            <w:pPr>
              <w:pStyle w:val="TAL"/>
            </w:pPr>
            <w:r w:rsidRPr="001550BB">
              <w:lastRenderedPageBreak/>
              <w:t>6.5B.3.4.1 General Spurious Emissions for Inter-band including FR2 (2 CCs)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36D" w14:textId="77777777" w:rsidR="00BB20F0" w:rsidRPr="001550BB" w:rsidRDefault="00BB20F0" w:rsidP="00BB639E">
            <w:pPr>
              <w:pStyle w:val="TAL"/>
            </w:pPr>
            <w:r w:rsidRPr="001550BB">
              <w:t>Same as 6.5.3.1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618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474C6A8F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AD25" w14:textId="77777777" w:rsidR="00BB20F0" w:rsidRPr="001550BB" w:rsidRDefault="00BB20F0" w:rsidP="00BB639E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36A3" w14:textId="77777777" w:rsidR="00BB20F0" w:rsidRPr="001550BB" w:rsidRDefault="00BB20F0" w:rsidP="00BB639E">
            <w:pPr>
              <w:pStyle w:val="TAL"/>
            </w:pPr>
            <w:r w:rsidRPr="001550BB">
              <w:t>Same as 6.5.3.2 in TS 38.521-2 [9]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EF06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04D90D87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BE53" w14:textId="77777777" w:rsidR="00BB20F0" w:rsidRPr="001550BB" w:rsidRDefault="00BB20F0" w:rsidP="00BB639E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4FD8" w14:textId="77777777" w:rsidR="00BB20F0" w:rsidRPr="001550BB" w:rsidRDefault="00BB20F0" w:rsidP="00BB639E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535" w14:textId="77777777" w:rsidR="00BB20F0" w:rsidRPr="001550BB" w:rsidRDefault="00BB20F0" w:rsidP="00BB639E">
            <w:pPr>
              <w:pStyle w:val="TAL"/>
            </w:pPr>
          </w:p>
        </w:tc>
      </w:tr>
      <w:tr w:rsidR="00BB20F0" w:rsidRPr="001550BB" w14:paraId="65B042EC" w14:textId="77777777" w:rsidTr="00461FF2">
        <w:trPr>
          <w:gridAfter w:val="1"/>
          <w:wAfter w:w="10" w:type="dxa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B29" w14:textId="77777777" w:rsidR="00BB20F0" w:rsidRPr="001550BB" w:rsidRDefault="00BB20F0" w:rsidP="00BB639E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3753" w14:textId="77777777" w:rsidR="00BB20F0" w:rsidRPr="001550BB" w:rsidRDefault="00BB20F0" w:rsidP="00BB639E">
            <w:pPr>
              <w:pStyle w:val="TAL"/>
            </w:pPr>
            <w:r w:rsidRPr="001550BB">
              <w:t>Same as 6.5.4 in TS 38.521-1 [8]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21A9" w14:textId="77777777" w:rsidR="00BB20F0" w:rsidRPr="001550BB" w:rsidRDefault="00BB20F0" w:rsidP="00BB639E">
            <w:pPr>
              <w:pStyle w:val="TAL"/>
            </w:pPr>
          </w:p>
        </w:tc>
      </w:tr>
    </w:tbl>
    <w:p w14:paraId="4262D26C" w14:textId="77777777" w:rsidR="00775405" w:rsidRPr="00775405" w:rsidRDefault="00775405" w:rsidP="00775405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D3868" w14:textId="77777777" w:rsidR="00762B1C" w:rsidRDefault="00762B1C">
      <w:r>
        <w:separator/>
      </w:r>
    </w:p>
  </w:endnote>
  <w:endnote w:type="continuationSeparator" w:id="0">
    <w:p w14:paraId="2240033A" w14:textId="77777777" w:rsidR="00762B1C" w:rsidRDefault="0076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3F0C5" w14:textId="77777777" w:rsidR="00762B1C" w:rsidRDefault="00762B1C">
      <w:r>
        <w:separator/>
      </w:r>
    </w:p>
  </w:footnote>
  <w:footnote w:type="continuationSeparator" w:id="0">
    <w:p w14:paraId="6BE00DAA" w14:textId="77777777" w:rsidR="00762B1C" w:rsidRDefault="00762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F1D28" w:rsidRDefault="00FF1D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FF1D28" w:rsidRDefault="00FF1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FF1D28" w:rsidRDefault="00FF1D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FF1D28" w:rsidRDefault="00FF1D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gasamy V">
    <w15:presenceInfo w15:providerId="AD" w15:userId="S::lingasamy.v@non.keysight.com::6c976a72-cf66-4d29-b000-f148df615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F"/>
    <w:rsid w:val="00007803"/>
    <w:rsid w:val="0001058D"/>
    <w:rsid w:val="00016550"/>
    <w:rsid w:val="00022E4A"/>
    <w:rsid w:val="000438B3"/>
    <w:rsid w:val="00062CCF"/>
    <w:rsid w:val="000A6394"/>
    <w:rsid w:val="000B7FED"/>
    <w:rsid w:val="000C038A"/>
    <w:rsid w:val="000C6598"/>
    <w:rsid w:val="000D44B3"/>
    <w:rsid w:val="0011410D"/>
    <w:rsid w:val="00116492"/>
    <w:rsid w:val="00145D43"/>
    <w:rsid w:val="00154F33"/>
    <w:rsid w:val="00156AD1"/>
    <w:rsid w:val="0017174E"/>
    <w:rsid w:val="00192C46"/>
    <w:rsid w:val="001A08B3"/>
    <w:rsid w:val="001A7B60"/>
    <w:rsid w:val="001B52F0"/>
    <w:rsid w:val="001B7A65"/>
    <w:rsid w:val="001C4BE1"/>
    <w:rsid w:val="001E41F3"/>
    <w:rsid w:val="00203111"/>
    <w:rsid w:val="002530F2"/>
    <w:rsid w:val="0026004D"/>
    <w:rsid w:val="002640DD"/>
    <w:rsid w:val="00265982"/>
    <w:rsid w:val="00272530"/>
    <w:rsid w:val="00275D12"/>
    <w:rsid w:val="00284FEB"/>
    <w:rsid w:val="0028502A"/>
    <w:rsid w:val="002860C4"/>
    <w:rsid w:val="00290B29"/>
    <w:rsid w:val="002B1269"/>
    <w:rsid w:val="002B5741"/>
    <w:rsid w:val="002E472E"/>
    <w:rsid w:val="00301454"/>
    <w:rsid w:val="00305409"/>
    <w:rsid w:val="00312743"/>
    <w:rsid w:val="003609EF"/>
    <w:rsid w:val="0036231A"/>
    <w:rsid w:val="003731F2"/>
    <w:rsid w:val="00374284"/>
    <w:rsid w:val="00374DD4"/>
    <w:rsid w:val="00374F38"/>
    <w:rsid w:val="003B07C3"/>
    <w:rsid w:val="003B1E3F"/>
    <w:rsid w:val="003B2722"/>
    <w:rsid w:val="003C36A4"/>
    <w:rsid w:val="003D5E0B"/>
    <w:rsid w:val="003E1A36"/>
    <w:rsid w:val="00410371"/>
    <w:rsid w:val="00410647"/>
    <w:rsid w:val="00413C55"/>
    <w:rsid w:val="004242F1"/>
    <w:rsid w:val="00435831"/>
    <w:rsid w:val="00461FF2"/>
    <w:rsid w:val="00474B91"/>
    <w:rsid w:val="0048585A"/>
    <w:rsid w:val="004A542E"/>
    <w:rsid w:val="004B75B7"/>
    <w:rsid w:val="004C584D"/>
    <w:rsid w:val="004F131E"/>
    <w:rsid w:val="0051580D"/>
    <w:rsid w:val="00541506"/>
    <w:rsid w:val="0054300D"/>
    <w:rsid w:val="00547111"/>
    <w:rsid w:val="00592D74"/>
    <w:rsid w:val="00597FF8"/>
    <w:rsid w:val="005A4E2A"/>
    <w:rsid w:val="005E2C44"/>
    <w:rsid w:val="005F0B52"/>
    <w:rsid w:val="005F385B"/>
    <w:rsid w:val="00621188"/>
    <w:rsid w:val="00623C19"/>
    <w:rsid w:val="006257ED"/>
    <w:rsid w:val="00627A8C"/>
    <w:rsid w:val="006610A3"/>
    <w:rsid w:val="00665C47"/>
    <w:rsid w:val="006660F7"/>
    <w:rsid w:val="0066651F"/>
    <w:rsid w:val="00686C5E"/>
    <w:rsid w:val="00695808"/>
    <w:rsid w:val="006B46FB"/>
    <w:rsid w:val="006B55C3"/>
    <w:rsid w:val="006E21FB"/>
    <w:rsid w:val="006F1419"/>
    <w:rsid w:val="00712709"/>
    <w:rsid w:val="00743960"/>
    <w:rsid w:val="0075491D"/>
    <w:rsid w:val="00762B1C"/>
    <w:rsid w:val="007643B8"/>
    <w:rsid w:val="00775405"/>
    <w:rsid w:val="00792342"/>
    <w:rsid w:val="007977A8"/>
    <w:rsid w:val="007B512A"/>
    <w:rsid w:val="007C2097"/>
    <w:rsid w:val="007D6A07"/>
    <w:rsid w:val="007F7259"/>
    <w:rsid w:val="008040A8"/>
    <w:rsid w:val="008113FE"/>
    <w:rsid w:val="0082655C"/>
    <w:rsid w:val="008279FA"/>
    <w:rsid w:val="008554B4"/>
    <w:rsid w:val="0086180E"/>
    <w:rsid w:val="008626E7"/>
    <w:rsid w:val="00870EE7"/>
    <w:rsid w:val="008718F2"/>
    <w:rsid w:val="008863B9"/>
    <w:rsid w:val="008A45A6"/>
    <w:rsid w:val="008A4B55"/>
    <w:rsid w:val="008A6D78"/>
    <w:rsid w:val="008D2B89"/>
    <w:rsid w:val="008D6CDE"/>
    <w:rsid w:val="008E045E"/>
    <w:rsid w:val="008F3789"/>
    <w:rsid w:val="008F686C"/>
    <w:rsid w:val="00900014"/>
    <w:rsid w:val="009148DE"/>
    <w:rsid w:val="00941E30"/>
    <w:rsid w:val="009475E6"/>
    <w:rsid w:val="009777D9"/>
    <w:rsid w:val="00991B88"/>
    <w:rsid w:val="009A5753"/>
    <w:rsid w:val="009A579D"/>
    <w:rsid w:val="009C5BE1"/>
    <w:rsid w:val="009E3297"/>
    <w:rsid w:val="009F734F"/>
    <w:rsid w:val="00A02AAF"/>
    <w:rsid w:val="00A03F6E"/>
    <w:rsid w:val="00A246B6"/>
    <w:rsid w:val="00A47E70"/>
    <w:rsid w:val="00A50CF0"/>
    <w:rsid w:val="00A650CF"/>
    <w:rsid w:val="00A7671C"/>
    <w:rsid w:val="00A96E66"/>
    <w:rsid w:val="00AA201A"/>
    <w:rsid w:val="00AA2CBC"/>
    <w:rsid w:val="00AB4C0E"/>
    <w:rsid w:val="00AC5820"/>
    <w:rsid w:val="00AD1CD8"/>
    <w:rsid w:val="00B258BB"/>
    <w:rsid w:val="00B37F13"/>
    <w:rsid w:val="00B42D0B"/>
    <w:rsid w:val="00B609C0"/>
    <w:rsid w:val="00B60EBA"/>
    <w:rsid w:val="00B63C59"/>
    <w:rsid w:val="00B67B97"/>
    <w:rsid w:val="00B968C8"/>
    <w:rsid w:val="00BA3EC5"/>
    <w:rsid w:val="00BA51D9"/>
    <w:rsid w:val="00BB20F0"/>
    <w:rsid w:val="00BB5DFC"/>
    <w:rsid w:val="00BB64BE"/>
    <w:rsid w:val="00BC6664"/>
    <w:rsid w:val="00BD1A5D"/>
    <w:rsid w:val="00BD279D"/>
    <w:rsid w:val="00BD6BB8"/>
    <w:rsid w:val="00C03DEE"/>
    <w:rsid w:val="00C55198"/>
    <w:rsid w:val="00C56968"/>
    <w:rsid w:val="00C574E6"/>
    <w:rsid w:val="00C60B74"/>
    <w:rsid w:val="00C66BA2"/>
    <w:rsid w:val="00C71674"/>
    <w:rsid w:val="00C95985"/>
    <w:rsid w:val="00C97FF7"/>
    <w:rsid w:val="00CA160A"/>
    <w:rsid w:val="00CC5026"/>
    <w:rsid w:val="00CC66CA"/>
    <w:rsid w:val="00CC68D0"/>
    <w:rsid w:val="00CE3C59"/>
    <w:rsid w:val="00CF2ADF"/>
    <w:rsid w:val="00D03F9A"/>
    <w:rsid w:val="00D06D51"/>
    <w:rsid w:val="00D24991"/>
    <w:rsid w:val="00D31948"/>
    <w:rsid w:val="00D32F5B"/>
    <w:rsid w:val="00D50255"/>
    <w:rsid w:val="00D62669"/>
    <w:rsid w:val="00D66520"/>
    <w:rsid w:val="00D8565B"/>
    <w:rsid w:val="00DE34CF"/>
    <w:rsid w:val="00E07424"/>
    <w:rsid w:val="00E13F3D"/>
    <w:rsid w:val="00E34898"/>
    <w:rsid w:val="00E50C2E"/>
    <w:rsid w:val="00E7085C"/>
    <w:rsid w:val="00E932B8"/>
    <w:rsid w:val="00EB09B7"/>
    <w:rsid w:val="00EB6BDE"/>
    <w:rsid w:val="00EC70E4"/>
    <w:rsid w:val="00ED0F09"/>
    <w:rsid w:val="00EE7D7C"/>
    <w:rsid w:val="00F25D98"/>
    <w:rsid w:val="00F300FB"/>
    <w:rsid w:val="00F31251"/>
    <w:rsid w:val="00F35DD5"/>
    <w:rsid w:val="00F6675F"/>
    <w:rsid w:val="00F85060"/>
    <w:rsid w:val="00FB6386"/>
    <w:rsid w:val="00FC7230"/>
    <w:rsid w:val="00FF1D2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8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71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71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1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1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1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18F2"/>
    <w:pPr>
      <w:outlineLvl w:val="5"/>
    </w:pPr>
  </w:style>
  <w:style w:type="paragraph" w:styleId="Heading7">
    <w:name w:val="heading 7"/>
    <w:basedOn w:val="H6"/>
    <w:next w:val="Normal"/>
    <w:qFormat/>
    <w:rsid w:val="008718F2"/>
    <w:pPr>
      <w:outlineLvl w:val="6"/>
    </w:pPr>
  </w:style>
  <w:style w:type="paragraph" w:styleId="Heading8">
    <w:name w:val="heading 8"/>
    <w:basedOn w:val="Heading1"/>
    <w:next w:val="Normal"/>
    <w:qFormat/>
    <w:rsid w:val="00871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18F2"/>
    <w:pPr>
      <w:outlineLvl w:val="8"/>
    </w:pPr>
  </w:style>
  <w:style w:type="character" w:default="1" w:styleId="DefaultParagraphFont">
    <w:name w:val="Default Paragraph Font"/>
    <w:semiHidden/>
    <w:rsid w:val="008718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18F2"/>
  </w:style>
  <w:style w:type="paragraph" w:styleId="TOC8">
    <w:name w:val="toc 8"/>
    <w:basedOn w:val="TOC1"/>
    <w:semiHidden/>
    <w:rsid w:val="00871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871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71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718F2"/>
    <w:pPr>
      <w:ind w:left="1701" w:hanging="1701"/>
    </w:pPr>
  </w:style>
  <w:style w:type="paragraph" w:styleId="TOC4">
    <w:name w:val="toc 4"/>
    <w:basedOn w:val="TOC3"/>
    <w:semiHidden/>
    <w:rsid w:val="008718F2"/>
    <w:pPr>
      <w:ind w:left="1418" w:hanging="1418"/>
    </w:pPr>
  </w:style>
  <w:style w:type="paragraph" w:styleId="TOC3">
    <w:name w:val="toc 3"/>
    <w:basedOn w:val="TOC2"/>
    <w:semiHidden/>
    <w:rsid w:val="008718F2"/>
    <w:pPr>
      <w:ind w:left="1134" w:hanging="1134"/>
    </w:pPr>
  </w:style>
  <w:style w:type="paragraph" w:styleId="TOC2">
    <w:name w:val="toc 2"/>
    <w:basedOn w:val="TOC1"/>
    <w:semiHidden/>
    <w:rsid w:val="00871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18F2"/>
    <w:pPr>
      <w:ind w:left="284"/>
    </w:pPr>
  </w:style>
  <w:style w:type="paragraph" w:styleId="Index1">
    <w:name w:val="index 1"/>
    <w:basedOn w:val="Normal"/>
    <w:semiHidden/>
    <w:rsid w:val="008718F2"/>
    <w:pPr>
      <w:keepLines/>
      <w:spacing w:after="0"/>
    </w:pPr>
  </w:style>
  <w:style w:type="paragraph" w:customStyle="1" w:styleId="ZH">
    <w:name w:val="ZH"/>
    <w:rsid w:val="00871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718F2"/>
    <w:pPr>
      <w:outlineLvl w:val="9"/>
    </w:pPr>
  </w:style>
  <w:style w:type="paragraph" w:styleId="ListNumber2">
    <w:name w:val="List Number 2"/>
    <w:basedOn w:val="ListNumber"/>
    <w:rsid w:val="008718F2"/>
    <w:pPr>
      <w:ind w:left="851"/>
    </w:pPr>
  </w:style>
  <w:style w:type="paragraph" w:styleId="Header">
    <w:name w:val="header"/>
    <w:rsid w:val="00871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718F2"/>
    <w:rPr>
      <w:b/>
      <w:position w:val="6"/>
      <w:sz w:val="16"/>
    </w:rPr>
  </w:style>
  <w:style w:type="paragraph" w:styleId="FootnoteText">
    <w:name w:val="footnote text"/>
    <w:basedOn w:val="Normal"/>
    <w:semiHidden/>
    <w:rsid w:val="008718F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718F2"/>
    <w:rPr>
      <w:b/>
    </w:rPr>
  </w:style>
  <w:style w:type="paragraph" w:customStyle="1" w:styleId="TAC">
    <w:name w:val="TAC"/>
    <w:basedOn w:val="TAL"/>
    <w:link w:val="TACChar"/>
    <w:rsid w:val="008718F2"/>
    <w:pPr>
      <w:jc w:val="center"/>
    </w:pPr>
  </w:style>
  <w:style w:type="paragraph" w:customStyle="1" w:styleId="TF">
    <w:name w:val="TF"/>
    <w:basedOn w:val="TH"/>
    <w:rsid w:val="008718F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718F2"/>
    <w:pPr>
      <w:keepLines/>
      <w:ind w:left="1135" w:hanging="851"/>
    </w:pPr>
  </w:style>
  <w:style w:type="paragraph" w:styleId="TOC9">
    <w:name w:val="toc 9"/>
    <w:basedOn w:val="TOC8"/>
    <w:semiHidden/>
    <w:rsid w:val="008718F2"/>
    <w:pPr>
      <w:ind w:left="1418" w:hanging="1418"/>
    </w:pPr>
  </w:style>
  <w:style w:type="paragraph" w:customStyle="1" w:styleId="EX">
    <w:name w:val="EX"/>
    <w:basedOn w:val="Normal"/>
    <w:rsid w:val="008718F2"/>
    <w:pPr>
      <w:keepLines/>
      <w:ind w:left="1702" w:hanging="1418"/>
    </w:pPr>
  </w:style>
  <w:style w:type="paragraph" w:customStyle="1" w:styleId="FP">
    <w:name w:val="FP"/>
    <w:basedOn w:val="Normal"/>
    <w:rsid w:val="008718F2"/>
    <w:pPr>
      <w:spacing w:after="0"/>
    </w:pPr>
  </w:style>
  <w:style w:type="paragraph" w:customStyle="1" w:styleId="LD">
    <w:name w:val="LD"/>
    <w:rsid w:val="00871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718F2"/>
    <w:pPr>
      <w:spacing w:after="0"/>
    </w:pPr>
  </w:style>
  <w:style w:type="paragraph" w:customStyle="1" w:styleId="EW">
    <w:name w:val="EW"/>
    <w:basedOn w:val="EX"/>
    <w:rsid w:val="008718F2"/>
    <w:pPr>
      <w:spacing w:after="0"/>
    </w:pPr>
  </w:style>
  <w:style w:type="paragraph" w:styleId="TOC6">
    <w:name w:val="toc 6"/>
    <w:basedOn w:val="TOC5"/>
    <w:next w:val="Normal"/>
    <w:semiHidden/>
    <w:rsid w:val="008718F2"/>
    <w:pPr>
      <w:ind w:left="1985" w:hanging="1985"/>
    </w:pPr>
  </w:style>
  <w:style w:type="paragraph" w:styleId="TOC7">
    <w:name w:val="toc 7"/>
    <w:basedOn w:val="TOC6"/>
    <w:next w:val="Normal"/>
    <w:semiHidden/>
    <w:rsid w:val="008718F2"/>
    <w:pPr>
      <w:ind w:left="2268" w:hanging="2268"/>
    </w:pPr>
  </w:style>
  <w:style w:type="paragraph" w:styleId="ListBullet2">
    <w:name w:val="List Bullet 2"/>
    <w:basedOn w:val="ListBullet"/>
    <w:rsid w:val="008718F2"/>
    <w:pPr>
      <w:ind w:left="851"/>
    </w:pPr>
  </w:style>
  <w:style w:type="paragraph" w:styleId="ListBullet3">
    <w:name w:val="List Bullet 3"/>
    <w:basedOn w:val="ListBullet2"/>
    <w:rsid w:val="008718F2"/>
    <w:pPr>
      <w:ind w:left="1135"/>
    </w:pPr>
  </w:style>
  <w:style w:type="paragraph" w:styleId="ListNumber">
    <w:name w:val="List Number"/>
    <w:basedOn w:val="List"/>
    <w:rsid w:val="008718F2"/>
  </w:style>
  <w:style w:type="paragraph" w:customStyle="1" w:styleId="EQ">
    <w:name w:val="EQ"/>
    <w:basedOn w:val="Normal"/>
    <w:next w:val="Normal"/>
    <w:rsid w:val="00871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71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1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1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718F2"/>
    <w:pPr>
      <w:jc w:val="right"/>
    </w:pPr>
  </w:style>
  <w:style w:type="paragraph" w:customStyle="1" w:styleId="H6">
    <w:name w:val="H6"/>
    <w:basedOn w:val="Heading5"/>
    <w:next w:val="Normal"/>
    <w:link w:val="H6Char"/>
    <w:rsid w:val="00871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718F2"/>
    <w:pPr>
      <w:ind w:left="851" w:hanging="851"/>
    </w:pPr>
  </w:style>
  <w:style w:type="paragraph" w:customStyle="1" w:styleId="TAL">
    <w:name w:val="TAL"/>
    <w:basedOn w:val="Normal"/>
    <w:link w:val="TALChar"/>
    <w:rsid w:val="008718F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1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71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71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71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718F2"/>
    <w:pPr>
      <w:framePr w:wrap="notBeside" w:y="16161"/>
    </w:pPr>
  </w:style>
  <w:style w:type="character" w:customStyle="1" w:styleId="ZGSM">
    <w:name w:val="ZGSM"/>
    <w:rsid w:val="008718F2"/>
  </w:style>
  <w:style w:type="paragraph" w:styleId="List2">
    <w:name w:val="List 2"/>
    <w:basedOn w:val="List"/>
    <w:rsid w:val="008718F2"/>
    <w:pPr>
      <w:ind w:left="851"/>
    </w:pPr>
  </w:style>
  <w:style w:type="paragraph" w:customStyle="1" w:styleId="ZG">
    <w:name w:val="ZG"/>
    <w:rsid w:val="00871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718F2"/>
    <w:pPr>
      <w:ind w:left="1135"/>
    </w:pPr>
  </w:style>
  <w:style w:type="paragraph" w:styleId="List4">
    <w:name w:val="List 4"/>
    <w:basedOn w:val="List3"/>
    <w:rsid w:val="008718F2"/>
    <w:pPr>
      <w:ind w:left="1418"/>
    </w:pPr>
  </w:style>
  <w:style w:type="paragraph" w:styleId="List5">
    <w:name w:val="List 5"/>
    <w:basedOn w:val="List4"/>
    <w:rsid w:val="008718F2"/>
    <w:pPr>
      <w:ind w:left="1702"/>
    </w:pPr>
  </w:style>
  <w:style w:type="paragraph" w:customStyle="1" w:styleId="EditorsNote">
    <w:name w:val="Editor's Note"/>
    <w:basedOn w:val="NO"/>
    <w:rsid w:val="008718F2"/>
    <w:rPr>
      <w:color w:val="FF0000"/>
    </w:rPr>
  </w:style>
  <w:style w:type="paragraph" w:styleId="List">
    <w:name w:val="List"/>
    <w:basedOn w:val="Normal"/>
    <w:rsid w:val="008718F2"/>
    <w:pPr>
      <w:ind w:left="568" w:hanging="284"/>
    </w:pPr>
  </w:style>
  <w:style w:type="paragraph" w:styleId="ListBullet">
    <w:name w:val="List Bullet"/>
    <w:basedOn w:val="List"/>
    <w:rsid w:val="008718F2"/>
  </w:style>
  <w:style w:type="paragraph" w:styleId="ListBullet4">
    <w:name w:val="List Bullet 4"/>
    <w:basedOn w:val="ListBullet3"/>
    <w:rsid w:val="008718F2"/>
    <w:pPr>
      <w:ind w:left="1418"/>
    </w:pPr>
  </w:style>
  <w:style w:type="paragraph" w:styleId="ListBullet5">
    <w:name w:val="List Bullet 5"/>
    <w:basedOn w:val="ListBullet4"/>
    <w:rsid w:val="008718F2"/>
    <w:pPr>
      <w:ind w:left="1702"/>
    </w:pPr>
  </w:style>
  <w:style w:type="paragraph" w:customStyle="1" w:styleId="B1">
    <w:name w:val="B1"/>
    <w:basedOn w:val="List"/>
    <w:rsid w:val="008718F2"/>
  </w:style>
  <w:style w:type="paragraph" w:customStyle="1" w:styleId="B2">
    <w:name w:val="B2"/>
    <w:basedOn w:val="List2"/>
    <w:rsid w:val="008718F2"/>
  </w:style>
  <w:style w:type="paragraph" w:customStyle="1" w:styleId="B3">
    <w:name w:val="B3"/>
    <w:basedOn w:val="List3"/>
    <w:rsid w:val="008718F2"/>
  </w:style>
  <w:style w:type="paragraph" w:customStyle="1" w:styleId="B4">
    <w:name w:val="B4"/>
    <w:basedOn w:val="List4"/>
    <w:rsid w:val="008718F2"/>
  </w:style>
  <w:style w:type="paragraph" w:customStyle="1" w:styleId="B5">
    <w:name w:val="B5"/>
    <w:basedOn w:val="List5"/>
    <w:rsid w:val="008718F2"/>
  </w:style>
  <w:style w:type="paragraph" w:styleId="Footer">
    <w:name w:val="footer"/>
    <w:basedOn w:val="Header"/>
    <w:rsid w:val="008718F2"/>
    <w:pPr>
      <w:jc w:val="center"/>
    </w:pPr>
    <w:rPr>
      <w:i/>
    </w:rPr>
  </w:style>
  <w:style w:type="paragraph" w:customStyle="1" w:styleId="ZTD">
    <w:name w:val="ZTD"/>
    <w:basedOn w:val="ZB"/>
    <w:rsid w:val="008718F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4E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4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E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4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4E2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locked/>
    <w:rsid w:val="0043583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583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549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20311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15</Pages>
  <Words>4026</Words>
  <Characters>22477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60</cp:revision>
  <cp:lastPrinted>1899-12-31T23:00:00Z</cp:lastPrinted>
  <dcterms:created xsi:type="dcterms:W3CDTF">2021-04-23T10:20:00Z</dcterms:created>
  <dcterms:modified xsi:type="dcterms:W3CDTF">2021-05-04T13:09:00Z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